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60673B81" w:rsidR="001A5D01" w:rsidRDefault="001A5D01" w:rsidP="001A5D01">
      <w:pPr>
        <w:pStyle w:val="Header"/>
        <w:tabs>
          <w:tab w:val="right" w:pos="9639"/>
        </w:tabs>
        <w:rPr>
          <w:bCs/>
          <w:i/>
          <w:noProof w:val="0"/>
          <w:sz w:val="24"/>
          <w:szCs w:val="24"/>
        </w:rPr>
      </w:pPr>
      <w:r>
        <w:rPr>
          <w:bCs/>
          <w:noProof w:val="0"/>
          <w:sz w:val="24"/>
          <w:szCs w:val="24"/>
        </w:rPr>
        <w:t>3GPP TSG-RAN WG2 Meeting #10</w:t>
      </w:r>
      <w:r w:rsidR="00904D2E">
        <w:rPr>
          <w:bCs/>
          <w:noProof w:val="0"/>
          <w:sz w:val="24"/>
          <w:szCs w:val="24"/>
        </w:rPr>
        <w:t>9</w:t>
      </w:r>
      <w:r w:rsidR="00D72A99">
        <w:rPr>
          <w:bCs/>
          <w:noProof w:val="0"/>
          <w:sz w:val="24"/>
          <w:szCs w:val="24"/>
        </w:rPr>
        <w:t>bis</w:t>
      </w:r>
      <w:r w:rsidR="00BE522F">
        <w:rPr>
          <w:bCs/>
          <w:noProof w:val="0"/>
          <w:sz w:val="24"/>
          <w:szCs w:val="24"/>
        </w:rPr>
        <w:t>-e</w:t>
      </w:r>
      <w:r>
        <w:rPr>
          <w:bCs/>
          <w:noProof w:val="0"/>
          <w:sz w:val="24"/>
          <w:szCs w:val="24"/>
        </w:rPr>
        <w:tab/>
      </w:r>
      <w:r w:rsidR="00C10B0A" w:rsidRPr="00C10B0A">
        <w:rPr>
          <w:bCs/>
          <w:noProof w:val="0"/>
          <w:sz w:val="24"/>
          <w:szCs w:val="24"/>
        </w:rPr>
        <w:t>R2-2003168</w:t>
      </w:r>
    </w:p>
    <w:p w14:paraId="11776FA6" w14:textId="756A5140" w:rsidR="00A209D6" w:rsidRPr="00465587" w:rsidRDefault="00CE4761" w:rsidP="001A5D01">
      <w:pPr>
        <w:pStyle w:val="Header"/>
        <w:tabs>
          <w:tab w:val="right" w:pos="9639"/>
        </w:tabs>
        <w:rPr>
          <w:rFonts w:eastAsia="SimSun"/>
          <w:bCs/>
          <w:sz w:val="24"/>
          <w:szCs w:val="24"/>
          <w:lang w:eastAsia="zh-CN"/>
        </w:rPr>
      </w:pPr>
      <w:bookmarkStart w:id="0" w:name="_Hlk31095983"/>
      <w:r>
        <w:rPr>
          <w:rFonts w:eastAsia="SimSun"/>
          <w:bCs/>
          <w:sz w:val="24"/>
          <w:szCs w:val="24"/>
          <w:lang w:eastAsia="zh-CN"/>
        </w:rPr>
        <w:t xml:space="preserve">Elbonia, </w:t>
      </w:r>
      <w:r w:rsidR="00AE0148">
        <w:rPr>
          <w:rFonts w:eastAsia="SimSun"/>
          <w:bCs/>
          <w:sz w:val="24"/>
          <w:szCs w:val="24"/>
          <w:lang w:eastAsia="zh-CN"/>
        </w:rPr>
        <w:t>Online</w:t>
      </w:r>
      <w:r w:rsidR="001A5D01">
        <w:rPr>
          <w:rFonts w:eastAsia="SimSun"/>
          <w:bCs/>
          <w:sz w:val="24"/>
          <w:szCs w:val="24"/>
          <w:lang w:eastAsia="zh-CN"/>
        </w:rPr>
        <w:t xml:space="preserve">, </w:t>
      </w:r>
      <w:r w:rsidR="00D676BF">
        <w:rPr>
          <w:rFonts w:eastAsia="SimSun"/>
          <w:bCs/>
          <w:sz w:val="24"/>
          <w:szCs w:val="24"/>
          <w:lang w:eastAsia="zh-CN"/>
        </w:rPr>
        <w:t>2</w:t>
      </w:r>
      <w:r w:rsidR="00D345EC">
        <w:rPr>
          <w:rFonts w:eastAsia="SimSun"/>
          <w:bCs/>
          <w:sz w:val="24"/>
          <w:szCs w:val="24"/>
          <w:lang w:eastAsia="zh-CN"/>
        </w:rPr>
        <w:t>0</w:t>
      </w:r>
      <w:r w:rsidR="001A5D01">
        <w:rPr>
          <w:rFonts w:eastAsia="SimSun"/>
          <w:bCs/>
          <w:sz w:val="24"/>
          <w:szCs w:val="24"/>
          <w:lang w:eastAsia="zh-CN"/>
        </w:rPr>
        <w:t xml:space="preserve"> </w:t>
      </w:r>
      <w:r>
        <w:rPr>
          <w:rFonts w:eastAsia="SimSun"/>
          <w:bCs/>
          <w:sz w:val="24"/>
          <w:szCs w:val="24"/>
          <w:lang w:eastAsia="zh-CN"/>
        </w:rPr>
        <w:t xml:space="preserve">– 30 </w:t>
      </w:r>
      <w:r w:rsidR="00D345EC">
        <w:rPr>
          <w:rFonts w:eastAsia="SimSun"/>
          <w:bCs/>
          <w:sz w:val="24"/>
          <w:szCs w:val="24"/>
          <w:lang w:eastAsia="zh-CN"/>
        </w:rPr>
        <w:t>April</w:t>
      </w:r>
      <w:r w:rsidR="001A5D01">
        <w:rPr>
          <w:rFonts w:eastAsia="SimSun"/>
          <w:bCs/>
          <w:sz w:val="24"/>
          <w:szCs w:val="24"/>
          <w:lang w:eastAsia="zh-CN"/>
        </w:rPr>
        <w:t xml:space="preserve"> 20</w:t>
      </w:r>
      <w:r w:rsidR="00904D2E">
        <w:rPr>
          <w:rFonts w:eastAsia="SimSun"/>
          <w:bCs/>
          <w:sz w:val="24"/>
          <w:szCs w:val="24"/>
          <w:lang w:eastAsia="zh-CN"/>
        </w:rPr>
        <w:t>20</w:t>
      </w:r>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09983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763E" w:rsidRPr="0047763E">
        <w:rPr>
          <w:rFonts w:cs="Arial"/>
          <w:b/>
          <w:bCs/>
          <w:sz w:val="24"/>
          <w:lang w:eastAsia="ja-JP"/>
        </w:rPr>
        <w:t>6.7.2.2</w:t>
      </w:r>
    </w:p>
    <w:p w14:paraId="73188B46" w14:textId="24F61C33"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CA349E">
        <w:rPr>
          <w:rFonts w:ascii="Arial" w:hAnsi="Arial" w:cs="Arial"/>
          <w:b/>
          <w:bCs/>
          <w:sz w:val="24"/>
        </w:rPr>
        <w:t>, Ericsson, NTT Docomo</w:t>
      </w:r>
    </w:p>
    <w:p w14:paraId="0FA3EF00" w14:textId="6B7205B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726C1">
        <w:rPr>
          <w:rFonts w:ascii="Arial" w:hAnsi="Arial" w:cs="Arial"/>
          <w:b/>
          <w:bCs/>
          <w:sz w:val="24"/>
        </w:rPr>
        <w:t>Periodicities of multiple of 2 or 7 symbols for CG</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F1D12F" w14:textId="7758F3E4" w:rsidR="00E62F6E" w:rsidRDefault="00D345EC" w:rsidP="00D345EC">
      <w:pPr>
        <w:rPr>
          <w:lang w:val="en-US"/>
        </w:rPr>
      </w:pPr>
      <w:r>
        <w:rPr>
          <w:lang w:val="en-US"/>
        </w:rPr>
        <w:t>This contribution discusses the following open issue:</w:t>
      </w:r>
    </w:p>
    <w:tbl>
      <w:tblPr>
        <w:tblStyle w:val="TableGrid"/>
        <w:tblW w:w="0" w:type="auto"/>
        <w:tblLook w:val="04A0" w:firstRow="1" w:lastRow="0" w:firstColumn="1" w:lastColumn="0" w:noHBand="0" w:noVBand="1"/>
      </w:tblPr>
      <w:tblGrid>
        <w:gridCol w:w="9631"/>
      </w:tblGrid>
      <w:tr w:rsidR="00D345EC" w14:paraId="4BBBA418" w14:textId="77777777" w:rsidTr="7482A78D">
        <w:tc>
          <w:tcPr>
            <w:tcW w:w="9631" w:type="dxa"/>
          </w:tcPr>
          <w:p w14:paraId="00796245" w14:textId="7892FAF1" w:rsidR="00D345EC" w:rsidRDefault="00D345EC" w:rsidP="00D345EC">
            <w:pPr>
              <w:rPr>
                <w:lang w:val="en-US"/>
              </w:rPr>
            </w:pPr>
            <w:r w:rsidRPr="7482A78D">
              <w:rPr>
                <w:lang w:eastAsia="ja-JP"/>
              </w:rPr>
              <w:t xml:space="preserve">FFS whether to support allowing </w:t>
            </w:r>
            <w:bookmarkStart w:id="1" w:name="_GoBack"/>
            <w:r w:rsidRPr="7482A78D">
              <w:rPr>
                <w:lang w:eastAsia="ja-JP"/>
              </w:rPr>
              <w:t>CG periodicities of multiple of 2/7 symbols</w:t>
            </w:r>
            <w:bookmarkEnd w:id="1"/>
            <w:r w:rsidRPr="7482A78D">
              <w:rPr>
                <w:lang w:eastAsia="ja-JP"/>
              </w:rPr>
              <w:t xml:space="preserve"> as a separate capability with a cross-slot boundary capability as a pre-requisite.</w:t>
            </w:r>
          </w:p>
        </w:tc>
      </w:tr>
    </w:tbl>
    <w:p w14:paraId="0F179889" w14:textId="77777777" w:rsidR="00393A44" w:rsidRPr="00393A44" w:rsidRDefault="00393A44" w:rsidP="003B7761">
      <w:pPr>
        <w:rPr>
          <w:lang w:val="en-US" w:eastAsia="ko-KR"/>
        </w:rPr>
      </w:pPr>
    </w:p>
    <w:p w14:paraId="3DCFF664" w14:textId="081BEFC8" w:rsidR="0057435E" w:rsidRDefault="007C25E2" w:rsidP="0057435E">
      <w:pPr>
        <w:pStyle w:val="Heading1"/>
        <w:rPr>
          <w:lang w:val="en-US" w:eastAsia="ko-KR"/>
        </w:rPr>
      </w:pPr>
      <w:r>
        <w:t>2</w:t>
      </w:r>
      <w:r w:rsidR="0057435E" w:rsidRPr="00850467">
        <w:tab/>
      </w:r>
      <w:r w:rsidR="00D345EC">
        <w:t>Discussion</w:t>
      </w:r>
      <w:r w:rsidR="0057435E" w:rsidRPr="00393A44">
        <w:rPr>
          <w:lang w:val="en-US" w:eastAsia="ko-KR"/>
        </w:rPr>
        <w:t xml:space="preserve"> </w:t>
      </w:r>
    </w:p>
    <w:p w14:paraId="50766027" w14:textId="4DFDF258" w:rsidR="00746833" w:rsidRDefault="00746833" w:rsidP="00545C26">
      <w:pPr>
        <w:rPr>
          <w:lang w:val="en-US" w:eastAsia="ko-KR"/>
        </w:rPr>
      </w:pPr>
      <w:r>
        <w:rPr>
          <w:lang w:val="en-US" w:eastAsia="ko-KR"/>
        </w:rPr>
        <w:t xml:space="preserve">In offline discussion </w:t>
      </w:r>
      <w:r w:rsidR="00D345EC">
        <w:rPr>
          <w:lang w:val="en-US" w:eastAsia="ko-KR"/>
        </w:rPr>
        <w:t xml:space="preserve">during RAN2#108 meeting, summarized in </w:t>
      </w:r>
      <w:r>
        <w:rPr>
          <w:lang w:val="en-US" w:eastAsia="ko-KR"/>
        </w:rPr>
        <w:t>[</w:t>
      </w:r>
      <w:r w:rsidR="00A905D6">
        <w:rPr>
          <w:lang w:val="en-US"/>
        </w:rPr>
        <w:t>1</w:t>
      </w:r>
      <w:r>
        <w:rPr>
          <w:lang w:val="en-US" w:eastAsia="ko-KR"/>
        </w:rPr>
        <w:t xml:space="preserve">], the following concerns have been raised regarding the </w:t>
      </w:r>
      <w:r>
        <w:t xml:space="preserve">support of periodicities </w:t>
      </w:r>
      <w:r w:rsidR="008109AC">
        <w:t xml:space="preserve">of </w:t>
      </w:r>
      <w:r>
        <w:t xml:space="preserve">multiple of </w:t>
      </w:r>
      <w:r w:rsidRPr="00393A44">
        <w:rPr>
          <w:lang w:val="en-US" w:eastAsia="ko-KR"/>
        </w:rPr>
        <w:t>2/7 symbols</w:t>
      </w:r>
      <w:r w:rsidR="006455AA">
        <w:rPr>
          <w:lang w:val="en-US" w:eastAsia="ko-KR"/>
        </w:rPr>
        <w:t xml:space="preserve"> for configured grants</w:t>
      </w:r>
      <w:r w:rsidR="00D345EC">
        <w:rPr>
          <w:lang w:val="en-US" w:eastAsia="ko-KR"/>
        </w:rPr>
        <w:t>:</w:t>
      </w:r>
    </w:p>
    <w:p w14:paraId="40EA9D47" w14:textId="163E78F9" w:rsidR="00746833" w:rsidRDefault="00746833" w:rsidP="00863095">
      <w:pPr>
        <w:pStyle w:val="ListParagraph"/>
        <w:numPr>
          <w:ilvl w:val="1"/>
          <w:numId w:val="40"/>
        </w:numPr>
        <w:ind w:left="567" w:hanging="567"/>
        <w:rPr>
          <w:lang w:val="en-US" w:eastAsia="ko-KR"/>
        </w:rPr>
      </w:pPr>
      <w:r w:rsidRPr="00863095">
        <w:rPr>
          <w:lang w:val="en-US" w:eastAsia="ko-KR"/>
        </w:rPr>
        <w:t>Potential resource allocations across the slot boundary: majority of companies agree that RAN1 supports scheduling PUSCH over the slot boundary</w:t>
      </w:r>
      <w:r w:rsidR="00DE1202" w:rsidRPr="00863095">
        <w:rPr>
          <w:lang w:val="en-US" w:eastAsia="ko-KR"/>
        </w:rPr>
        <w:t>; however,</w:t>
      </w:r>
      <w:r w:rsidRPr="00863095">
        <w:rPr>
          <w:lang w:val="en-US" w:eastAsia="ko-KR"/>
        </w:rPr>
        <w:t xml:space="preserve"> main open issue is related to the UE capabilities for doing so.</w:t>
      </w:r>
    </w:p>
    <w:p w14:paraId="7D1EEB59" w14:textId="10BB7D57" w:rsidR="00746833" w:rsidRPr="00863095" w:rsidRDefault="00863095" w:rsidP="00863095">
      <w:pPr>
        <w:pStyle w:val="ListParagraph"/>
        <w:numPr>
          <w:ilvl w:val="1"/>
          <w:numId w:val="40"/>
        </w:numPr>
        <w:ind w:left="567" w:hanging="567"/>
        <w:rPr>
          <w:lang w:val="en-US" w:eastAsia="ko-KR"/>
        </w:rPr>
      </w:pPr>
      <w:r>
        <w:rPr>
          <w:lang w:val="en-US" w:eastAsia="ko-KR"/>
        </w:rPr>
        <w:t>Other p</w:t>
      </w:r>
      <w:r w:rsidR="00746833" w:rsidRPr="00863095">
        <w:rPr>
          <w:lang w:val="en-US" w:eastAsia="ko-KR"/>
        </w:rPr>
        <w:t xml:space="preserve">otential </w:t>
      </w:r>
      <w:r>
        <w:rPr>
          <w:lang w:val="en-US" w:eastAsia="ko-KR"/>
        </w:rPr>
        <w:t>(</w:t>
      </w:r>
      <w:r w:rsidR="00746833" w:rsidRPr="00863095">
        <w:rPr>
          <w:lang w:val="en-US" w:eastAsia="ko-KR"/>
        </w:rPr>
        <w:t>not</w:t>
      </w:r>
      <w:r>
        <w:rPr>
          <w:lang w:val="en-US" w:eastAsia="ko-KR"/>
        </w:rPr>
        <w:t xml:space="preserve"> </w:t>
      </w:r>
      <w:r w:rsidR="00746833" w:rsidRPr="00863095">
        <w:rPr>
          <w:lang w:val="en-US" w:eastAsia="ko-KR"/>
        </w:rPr>
        <w:t>yet</w:t>
      </w:r>
      <w:r>
        <w:rPr>
          <w:lang w:val="en-US" w:eastAsia="ko-KR"/>
        </w:rPr>
        <w:t xml:space="preserve"> </w:t>
      </w:r>
      <w:r w:rsidR="00746833" w:rsidRPr="00863095">
        <w:rPr>
          <w:lang w:val="en-US" w:eastAsia="ko-KR"/>
        </w:rPr>
        <w:t>identified</w:t>
      </w:r>
      <w:r>
        <w:rPr>
          <w:lang w:val="en-US" w:eastAsia="ko-KR"/>
        </w:rPr>
        <w:t>)</w:t>
      </w:r>
      <w:r w:rsidR="00746833" w:rsidRPr="00863095">
        <w:rPr>
          <w:lang w:val="en-US" w:eastAsia="ko-KR"/>
        </w:rPr>
        <w:t xml:space="preserve"> PHY/MAC impact</w:t>
      </w:r>
    </w:p>
    <w:p w14:paraId="4A3791F1" w14:textId="3FFADAB5" w:rsidR="000A7796" w:rsidRDefault="00D345EC" w:rsidP="006455AA">
      <w:pPr>
        <w:rPr>
          <w:lang w:val="en-US" w:eastAsia="ko-KR"/>
        </w:rPr>
      </w:pPr>
      <w:r>
        <w:rPr>
          <w:lang w:val="en-US" w:eastAsia="ko-KR"/>
        </w:rPr>
        <w:t>“Potential impact” is always a valid concern when the new proposal emerges. However</w:t>
      </w:r>
      <w:r w:rsidR="00CE4761">
        <w:rPr>
          <w:lang w:val="en-US" w:eastAsia="ko-KR"/>
        </w:rPr>
        <w:t xml:space="preserve">, until now no </w:t>
      </w:r>
      <w:r>
        <w:rPr>
          <w:lang w:val="en-US" w:eastAsia="ko-KR"/>
        </w:rPr>
        <w:t>impact</w:t>
      </w:r>
      <w:r w:rsidR="00CE4761">
        <w:rPr>
          <w:lang w:val="en-US" w:eastAsia="ko-KR"/>
        </w:rPr>
        <w:t xml:space="preserve"> has been identified, so this does not seem to be a valid concern</w:t>
      </w:r>
      <w:r w:rsidR="006F6329">
        <w:rPr>
          <w:lang w:val="en-US" w:eastAsia="ko-KR"/>
        </w:rPr>
        <w:t xml:space="preserve">. </w:t>
      </w:r>
      <w:r w:rsidR="007C1096">
        <w:rPr>
          <w:lang w:val="en-US" w:eastAsia="ko-KR"/>
        </w:rPr>
        <w:t>Rega</w:t>
      </w:r>
      <w:r w:rsidR="00F5343F">
        <w:rPr>
          <w:lang w:val="en-US" w:eastAsia="ko-KR"/>
        </w:rPr>
        <w:t>r</w:t>
      </w:r>
      <w:r w:rsidR="007C1096">
        <w:rPr>
          <w:lang w:val="en-US" w:eastAsia="ko-KR"/>
        </w:rPr>
        <w:t>ding issue 3.1</w:t>
      </w:r>
      <w:r w:rsidR="006455AA">
        <w:rPr>
          <w:lang w:val="en-US" w:eastAsia="ko-KR"/>
        </w:rPr>
        <w:t xml:space="preserve">, </w:t>
      </w:r>
      <w:r w:rsidR="007C1096">
        <w:rPr>
          <w:lang w:val="en-US" w:eastAsia="ko-KR"/>
        </w:rPr>
        <w:t xml:space="preserve">we would like first to note that </w:t>
      </w:r>
      <w:r w:rsidR="004B5E03">
        <w:rPr>
          <w:lang w:val="en-US" w:eastAsia="ko-KR"/>
        </w:rPr>
        <w:t xml:space="preserve">the </w:t>
      </w:r>
      <w:r w:rsidR="00B77BBA">
        <w:rPr>
          <w:lang w:val="en-US" w:eastAsia="ko-KR"/>
        </w:rPr>
        <w:t xml:space="preserve">handling of </w:t>
      </w:r>
      <w:r w:rsidR="006455AA">
        <w:rPr>
          <w:lang w:val="en-US" w:eastAsia="ko-KR"/>
        </w:rPr>
        <w:t xml:space="preserve">resource allocations </w:t>
      </w:r>
      <w:r w:rsidR="00B77BBA">
        <w:rPr>
          <w:lang w:val="en-US" w:eastAsia="ko-KR"/>
        </w:rPr>
        <w:t xml:space="preserve">overlapping with </w:t>
      </w:r>
      <w:r w:rsidR="006455AA">
        <w:rPr>
          <w:lang w:val="en-US" w:eastAsia="ko-KR"/>
        </w:rPr>
        <w:t xml:space="preserve">the slot boundary </w:t>
      </w:r>
      <w:r w:rsidR="00B77BBA">
        <w:rPr>
          <w:lang w:val="en-US" w:eastAsia="ko-KR"/>
        </w:rPr>
        <w:t xml:space="preserve">is well defined </w:t>
      </w:r>
      <w:r w:rsidR="000A7796">
        <w:rPr>
          <w:lang w:val="en-US" w:eastAsia="ko-KR"/>
        </w:rPr>
        <w:t>in RAN1 specifications as follows:</w:t>
      </w:r>
    </w:p>
    <w:p w14:paraId="6EF68749" w14:textId="7939943A" w:rsidR="002645E5" w:rsidRDefault="002645E5" w:rsidP="002645E5">
      <w:pPr>
        <w:pStyle w:val="ListParagraph"/>
        <w:numPr>
          <w:ilvl w:val="0"/>
          <w:numId w:val="50"/>
        </w:numPr>
        <w:rPr>
          <w:lang w:val="en-US" w:eastAsia="ko-KR"/>
        </w:rPr>
      </w:pPr>
      <w:r>
        <w:rPr>
          <w:lang w:val="en-US" w:eastAsia="ko-KR"/>
        </w:rPr>
        <w:t>The UE may transmit a PUSCH that overlaps with the slot boundary</w:t>
      </w:r>
      <w:r w:rsidRPr="00F5343F">
        <w:rPr>
          <w:lang w:val="en-US" w:eastAsia="ko-KR"/>
        </w:rPr>
        <w:t xml:space="preserve"> </w:t>
      </w:r>
      <w:r>
        <w:rPr>
          <w:lang w:val="en-US" w:eastAsia="ko-KR"/>
        </w:rPr>
        <w:t>if it supports and it is configured with “</w:t>
      </w:r>
      <w:r w:rsidRPr="0011526B">
        <w:rPr>
          <w:lang w:val="en-US" w:eastAsia="ko-KR"/>
        </w:rPr>
        <w:t>PUSCH repetition Type B</w:t>
      </w:r>
      <w:r>
        <w:rPr>
          <w:lang w:val="en-US" w:eastAsia="ko-KR"/>
        </w:rPr>
        <w:t xml:space="preserve">” as part of the CG configuration. </w:t>
      </w:r>
      <w:r w:rsidRPr="0011526B">
        <w:rPr>
          <w:lang w:val="en-US" w:eastAsia="ko-KR"/>
        </w:rPr>
        <w:t>PUSCH repetition Type B</w:t>
      </w:r>
      <w:r>
        <w:rPr>
          <w:lang w:val="en-US" w:eastAsia="ko-KR"/>
        </w:rPr>
        <w:t xml:space="preserve"> is the name of the </w:t>
      </w:r>
      <w:r w:rsidR="008238CE">
        <w:rPr>
          <w:lang w:val="en-US" w:eastAsia="ko-KR"/>
        </w:rPr>
        <w:t xml:space="preserve">Rel-16 </w:t>
      </w:r>
      <w:r>
        <w:rPr>
          <w:lang w:val="en-US" w:eastAsia="ko-KR"/>
        </w:rPr>
        <w:t xml:space="preserve">feature allowing </w:t>
      </w:r>
      <w:r w:rsidRPr="0011526B">
        <w:rPr>
          <w:lang w:val="en-US" w:eastAsia="ko-KR"/>
        </w:rPr>
        <w:t>PUSCH</w:t>
      </w:r>
      <w:r>
        <w:rPr>
          <w:lang w:val="en-US" w:eastAsia="ko-KR"/>
        </w:rPr>
        <w:t xml:space="preserve"> across </w:t>
      </w:r>
      <w:r w:rsidRPr="0011526B">
        <w:rPr>
          <w:lang w:val="en-US" w:eastAsia="ko-KR"/>
        </w:rPr>
        <w:t>slot</w:t>
      </w:r>
      <w:r>
        <w:rPr>
          <w:lang w:val="en-US" w:eastAsia="ko-KR"/>
        </w:rPr>
        <w:t>-</w:t>
      </w:r>
      <w:r w:rsidRPr="0011526B">
        <w:rPr>
          <w:lang w:val="en-US" w:eastAsia="ko-KR"/>
        </w:rPr>
        <w:t>boundary</w:t>
      </w:r>
      <w:r>
        <w:rPr>
          <w:lang w:val="en-US" w:eastAsia="ko-KR"/>
        </w:rPr>
        <w:t xml:space="preserve"> agreed by RAN1</w:t>
      </w:r>
      <w:r w:rsidR="00677F44">
        <w:rPr>
          <w:lang w:val="en-US" w:eastAsia="ko-KR"/>
        </w:rPr>
        <w:t xml:space="preserve"> (</w:t>
      </w:r>
      <w:r w:rsidR="00B52C85">
        <w:rPr>
          <w:lang w:val="en-US" w:eastAsia="ko-KR"/>
        </w:rPr>
        <w:t>more information in</w:t>
      </w:r>
      <w:r w:rsidR="00677F44">
        <w:rPr>
          <w:lang w:val="en-US" w:eastAsia="ko-KR"/>
        </w:rPr>
        <w:t xml:space="preserve"> TS 38.214 V16.10.0</w:t>
      </w:r>
      <w:r w:rsidR="00B52C85">
        <w:rPr>
          <w:lang w:val="en-US" w:eastAsia="ko-KR"/>
        </w:rPr>
        <w:t xml:space="preserve"> Sections </w:t>
      </w:r>
      <w:r w:rsidR="001F1CDF">
        <w:rPr>
          <w:lang w:val="en-US" w:eastAsia="ko-KR"/>
        </w:rPr>
        <w:t>6.1.2.1 and 6.3.2).</w:t>
      </w:r>
    </w:p>
    <w:p w14:paraId="3CF6D802" w14:textId="77777777" w:rsidR="00771316" w:rsidRDefault="00771316" w:rsidP="0047763E">
      <w:pPr>
        <w:pStyle w:val="ListParagraph"/>
        <w:rPr>
          <w:lang w:val="en-US" w:eastAsia="ko-KR"/>
        </w:rPr>
      </w:pPr>
    </w:p>
    <w:p w14:paraId="1314B0FA" w14:textId="14E1B86A" w:rsidR="0077276D" w:rsidRPr="0077276D" w:rsidRDefault="002645E5" w:rsidP="0047763E">
      <w:pPr>
        <w:pStyle w:val="ListParagraph"/>
        <w:numPr>
          <w:ilvl w:val="0"/>
          <w:numId w:val="50"/>
        </w:numPr>
        <w:spacing w:after="120"/>
        <w:ind w:left="714" w:hanging="357"/>
        <w:contextualSpacing w:val="0"/>
        <w:rPr>
          <w:lang w:val="en-US" w:eastAsia="ko-KR"/>
        </w:rPr>
      </w:pPr>
      <w:r w:rsidRPr="0077276D">
        <w:rPr>
          <w:lang w:val="en-US" w:eastAsia="ko-KR"/>
        </w:rPr>
        <w:t xml:space="preserve">Otherwise, the UE does not transmit those PUSCHs that overlap with the slot boundary. </w:t>
      </w:r>
      <w:r w:rsidR="0077276D" w:rsidRPr="0077276D">
        <w:t xml:space="preserve"> </w:t>
      </w:r>
      <w:r w:rsidR="0077276D" w:rsidRPr="0077276D">
        <w:rPr>
          <w:lang w:val="en-US" w:eastAsia="ko-KR"/>
        </w:rPr>
        <w:t xml:space="preserve">This has been </w:t>
      </w:r>
      <w:r w:rsidR="0077276D">
        <w:rPr>
          <w:lang w:val="en-US" w:eastAsia="ko-KR"/>
        </w:rPr>
        <w:t xml:space="preserve">clarified </w:t>
      </w:r>
      <w:r w:rsidR="000A0AEA">
        <w:rPr>
          <w:lang w:val="en-US" w:eastAsia="ko-KR"/>
        </w:rPr>
        <w:t xml:space="preserve">in the CR </w:t>
      </w:r>
      <w:r w:rsidR="00842D3A">
        <w:rPr>
          <w:lang w:val="en-US" w:eastAsia="ko-KR"/>
        </w:rPr>
        <w:t>applied to</w:t>
      </w:r>
      <w:r w:rsidR="000F72FD">
        <w:rPr>
          <w:lang w:val="en-US" w:eastAsia="ko-KR"/>
        </w:rPr>
        <w:t xml:space="preserve"> TS 38.214 </w:t>
      </w:r>
      <w:r w:rsidR="0047763E">
        <w:rPr>
          <w:lang w:val="en-US" w:eastAsia="ko-KR"/>
        </w:rPr>
        <w:t>in [2]</w:t>
      </w:r>
      <w:r w:rsidR="00E63CC5">
        <w:rPr>
          <w:lang w:val="en-US" w:eastAsia="ko-KR"/>
        </w:rPr>
        <w:t xml:space="preserve">, </w:t>
      </w:r>
      <w:r w:rsidR="004D28EC">
        <w:rPr>
          <w:lang w:val="en-US" w:eastAsia="ko-KR"/>
        </w:rPr>
        <w:t xml:space="preserve">where the following was added to </w:t>
      </w:r>
      <w:r w:rsidR="0056704B">
        <w:rPr>
          <w:lang w:val="en-US" w:eastAsia="ko-KR"/>
        </w:rPr>
        <w:t>Section</w:t>
      </w:r>
      <w:r w:rsidR="00E63CC5">
        <w:rPr>
          <w:lang w:val="en-US" w:eastAsia="ko-KR"/>
        </w:rPr>
        <w:t xml:space="preserve"> </w:t>
      </w:r>
      <w:r w:rsidR="0056704B" w:rsidRPr="0056704B">
        <w:rPr>
          <w:lang w:val="en-US" w:eastAsia="ko-KR"/>
        </w:rPr>
        <w:t>6.1.2.3.1</w:t>
      </w:r>
      <w:r w:rsidR="000F72FD">
        <w:rPr>
          <w:lang w:val="en-US" w:eastAsia="ko-KR"/>
        </w:rPr>
        <w:t xml:space="preserve">: </w:t>
      </w:r>
      <w:r w:rsidR="0056704B">
        <w:rPr>
          <w:lang w:val="en-US" w:eastAsia="ko-KR"/>
        </w:rPr>
        <w:t>“</w:t>
      </w:r>
      <w:r w:rsidR="003E216A" w:rsidRPr="0047763E">
        <w:rPr>
          <w:i/>
          <w:iCs/>
          <w:lang w:val="en-US" w:eastAsia="ko-KR"/>
        </w:rPr>
        <w:t>If the UE determines that, for a transmission occasion, the number of symbols available for the PUSCH transmission in a slot is smaller than transmission duration L, the UE does not transmit the PUSCH in the transmission occasion.</w:t>
      </w:r>
      <w:r w:rsidR="0056704B">
        <w:rPr>
          <w:lang w:val="en-US" w:eastAsia="ko-KR"/>
        </w:rPr>
        <w:t>”</w:t>
      </w:r>
    </w:p>
    <w:p w14:paraId="5C2112F5" w14:textId="131F58D5" w:rsidR="000A7796" w:rsidRPr="0047763E" w:rsidRDefault="00F321D0" w:rsidP="00C10B0A">
      <w:pPr>
        <w:pStyle w:val="ListParagraph"/>
        <w:numPr>
          <w:ilvl w:val="1"/>
          <w:numId w:val="50"/>
        </w:numPr>
        <w:rPr>
          <w:lang w:val="en-US" w:eastAsia="ko-KR"/>
        </w:rPr>
      </w:pPr>
      <w:r>
        <w:rPr>
          <w:lang w:eastAsia="ko-KR"/>
        </w:rPr>
        <w:t xml:space="preserve">Note that this case can </w:t>
      </w:r>
      <w:r w:rsidR="00E32183">
        <w:rPr>
          <w:lang w:eastAsia="ko-KR"/>
        </w:rPr>
        <w:t xml:space="preserve">already </w:t>
      </w:r>
      <w:r>
        <w:rPr>
          <w:lang w:eastAsia="ko-KR"/>
        </w:rPr>
        <w:t xml:space="preserve">happen </w:t>
      </w:r>
      <w:r w:rsidR="00E32183">
        <w:rPr>
          <w:lang w:eastAsia="ko-KR"/>
        </w:rPr>
        <w:t>in</w:t>
      </w:r>
      <w:r w:rsidR="002F5D02">
        <w:rPr>
          <w:lang w:eastAsia="ko-KR"/>
        </w:rPr>
        <w:t xml:space="preserve"> Rel-15 CG operation, e.g. </w:t>
      </w:r>
      <w:r w:rsidR="0084292D">
        <w:rPr>
          <w:lang w:eastAsia="ko-KR"/>
        </w:rPr>
        <w:t xml:space="preserve">when configuring a CG with </w:t>
      </w:r>
      <w:r w:rsidR="007F066C">
        <w:rPr>
          <w:lang w:eastAsia="ko-KR"/>
        </w:rPr>
        <w:t xml:space="preserve">periodicity </w:t>
      </w:r>
      <w:r w:rsidR="007F066C" w:rsidRPr="00075D52">
        <w:rPr>
          <w:i/>
          <w:iCs/>
          <w:lang w:eastAsia="ko-KR"/>
        </w:rPr>
        <w:t>P</w:t>
      </w:r>
      <w:r w:rsidR="007F066C" w:rsidRPr="0047763E">
        <w:rPr>
          <w:lang w:eastAsia="ko-KR"/>
        </w:rPr>
        <w:t>=</w:t>
      </w:r>
      <w:r w:rsidR="007F066C">
        <w:rPr>
          <w:lang w:eastAsia="ko-KR"/>
        </w:rPr>
        <w:t>2 symbol</w:t>
      </w:r>
      <w:r w:rsidR="00074B5B">
        <w:rPr>
          <w:lang w:eastAsia="ko-KR"/>
        </w:rPr>
        <w:t>s</w:t>
      </w:r>
      <w:r w:rsidR="007F066C">
        <w:rPr>
          <w:lang w:eastAsia="ko-KR"/>
        </w:rPr>
        <w:t xml:space="preserve">, PUSCH duration </w:t>
      </w:r>
      <w:r w:rsidR="007F066C" w:rsidRPr="00075D52">
        <w:rPr>
          <w:i/>
          <w:iCs/>
          <w:lang w:eastAsia="ko-KR"/>
        </w:rPr>
        <w:t>L</w:t>
      </w:r>
      <w:r w:rsidR="007F066C">
        <w:rPr>
          <w:lang w:eastAsia="ko-KR"/>
        </w:rPr>
        <w:t xml:space="preserve">=2 </w:t>
      </w:r>
      <w:r w:rsidR="00074B5B">
        <w:rPr>
          <w:lang w:eastAsia="ko-KR"/>
        </w:rPr>
        <w:t>symbols</w:t>
      </w:r>
      <w:r w:rsidR="00B94F9C">
        <w:rPr>
          <w:lang w:eastAsia="ko-KR"/>
        </w:rPr>
        <w:t xml:space="preserve">, and </w:t>
      </w:r>
      <w:r w:rsidR="0084292D">
        <w:rPr>
          <w:lang w:eastAsia="ko-KR"/>
        </w:rPr>
        <w:t>occurring</w:t>
      </w:r>
      <w:r w:rsidR="00B94F9C">
        <w:rPr>
          <w:lang w:eastAsia="ko-KR"/>
        </w:rPr>
        <w:t xml:space="preserve"> on odd symbols (e.g. </w:t>
      </w:r>
      <w:r w:rsidR="00B94F9C" w:rsidRPr="00075D52">
        <w:rPr>
          <w:i/>
          <w:iCs/>
          <w:lang w:eastAsia="ko-KR"/>
        </w:rPr>
        <w:t>S</w:t>
      </w:r>
      <w:r w:rsidR="00B94F9C">
        <w:rPr>
          <w:lang w:eastAsia="ko-KR"/>
        </w:rPr>
        <w:t xml:space="preserve"> = 1)</w:t>
      </w:r>
      <w:r w:rsidR="0084292D">
        <w:rPr>
          <w:lang w:eastAsia="ko-KR"/>
        </w:rPr>
        <w:t>, such that every seventh PUSCH overlaps</w:t>
      </w:r>
      <w:r w:rsidR="004C7F11">
        <w:rPr>
          <w:lang w:eastAsia="ko-KR"/>
        </w:rPr>
        <w:t xml:space="preserve"> with the slot boundary. </w:t>
      </w:r>
    </w:p>
    <w:p w14:paraId="2C078BE0" w14:textId="08B89EEC" w:rsidR="00E701EB" w:rsidRPr="0047763E" w:rsidRDefault="00E701EB" w:rsidP="0047763E">
      <w:pPr>
        <w:rPr>
          <w:b/>
          <w:lang w:eastAsia="ko-KR"/>
        </w:rPr>
      </w:pPr>
      <w:r w:rsidRPr="0047763E">
        <w:rPr>
          <w:b/>
          <w:bCs/>
          <w:lang w:val="en-US" w:eastAsia="ko-KR"/>
        </w:rPr>
        <w:t>Observation</w:t>
      </w:r>
      <w:r>
        <w:rPr>
          <w:b/>
          <w:bCs/>
          <w:lang w:val="en-US" w:eastAsia="ko-KR"/>
        </w:rPr>
        <w:t xml:space="preserve"> 1</w:t>
      </w:r>
      <w:r w:rsidRPr="0047763E">
        <w:rPr>
          <w:b/>
          <w:bCs/>
          <w:lang w:val="en-US" w:eastAsia="ko-KR"/>
        </w:rPr>
        <w:t xml:space="preserve">: </w:t>
      </w:r>
      <w:r w:rsidR="00A4428C">
        <w:rPr>
          <w:b/>
          <w:bCs/>
          <w:lang w:val="en-US" w:eastAsia="ko-KR"/>
        </w:rPr>
        <w:t>RAN1 specifications allow a</w:t>
      </w:r>
      <w:r w:rsidRPr="0047763E">
        <w:rPr>
          <w:b/>
          <w:lang w:eastAsia="ko-KR"/>
        </w:rPr>
        <w:t xml:space="preserve"> UE </w:t>
      </w:r>
      <w:r w:rsidR="00A4428C">
        <w:rPr>
          <w:b/>
          <w:lang w:eastAsia="ko-KR"/>
        </w:rPr>
        <w:t xml:space="preserve">to </w:t>
      </w:r>
      <w:r w:rsidRPr="0047763E">
        <w:rPr>
          <w:b/>
          <w:lang w:eastAsia="ko-KR"/>
        </w:rPr>
        <w:t xml:space="preserve">transmit a PUSCH that overlaps with the slot boundary if it supports and it is configured with “PUSCH repetition Type B” as part of the CG configuration. Otherwise, it does not transmit those PUSCHs that overlap with the slot boundary. </w:t>
      </w:r>
    </w:p>
    <w:p w14:paraId="31DC5DBD" w14:textId="1EA4427F" w:rsidR="007C1096" w:rsidRDefault="007453E5" w:rsidP="0047763E">
      <w:pPr>
        <w:rPr>
          <w:lang w:val="en-US" w:eastAsia="ko-KR"/>
        </w:rPr>
      </w:pPr>
      <w:r>
        <w:rPr>
          <w:lang w:val="en-US" w:eastAsia="ko-KR"/>
        </w:rPr>
        <w:lastRenderedPageBreak/>
        <w:t xml:space="preserve">As a final remark, </w:t>
      </w:r>
      <w:r w:rsidR="00357518">
        <w:rPr>
          <w:lang w:val="en-US" w:eastAsia="ko-KR"/>
        </w:rPr>
        <w:t>if UE does not support “</w:t>
      </w:r>
      <w:r w:rsidR="00357518" w:rsidRPr="0011526B">
        <w:rPr>
          <w:lang w:val="en-US" w:eastAsia="ko-KR"/>
        </w:rPr>
        <w:t>PUSCH repetition Type B</w:t>
      </w:r>
      <w:r w:rsidR="00357518">
        <w:rPr>
          <w:lang w:val="en-US" w:eastAsia="ko-KR"/>
        </w:rPr>
        <w:t>” and dropping PUSCH occasions is not desired, it i</w:t>
      </w:r>
      <w:r w:rsidR="00090850">
        <w:rPr>
          <w:lang w:val="en-US" w:eastAsia="ko-KR"/>
        </w:rPr>
        <w:t xml:space="preserve">s possible (to a large extent) to avoid </w:t>
      </w:r>
      <w:r w:rsidR="006B1975">
        <w:rPr>
          <w:lang w:val="en-US" w:eastAsia="ko-KR"/>
        </w:rPr>
        <w:t xml:space="preserve">resource allocations overlapping with the slot boundary </w:t>
      </w:r>
      <w:r w:rsidR="003001FC">
        <w:rPr>
          <w:lang w:val="en-US" w:eastAsia="ko-KR"/>
        </w:rPr>
        <w:t>by implementation</w:t>
      </w:r>
      <w:r w:rsidR="00090850">
        <w:rPr>
          <w:lang w:val="en-US" w:eastAsia="ko-KR"/>
        </w:rPr>
        <w:t>.</w:t>
      </w:r>
      <w:r w:rsidR="006455AA">
        <w:rPr>
          <w:lang w:val="en-US" w:eastAsia="ko-KR"/>
        </w:rPr>
        <w:t xml:space="preserve"> For instance, for any periodicity multiple of 2 symbols, </w:t>
      </w:r>
      <w:r w:rsidR="00402BDA">
        <w:t>the slot boundary</w:t>
      </w:r>
      <w:r w:rsidR="006455AA">
        <w:t xml:space="preserve"> can be avoided if the PUSCH duration is equal to 2 symbols and </w:t>
      </w:r>
      <w:r w:rsidR="00402BDA">
        <w:t xml:space="preserve">the CG occurs </w:t>
      </w:r>
      <w:r w:rsidR="006455AA">
        <w:t>on even slots</w:t>
      </w:r>
      <w:r w:rsidR="008C46A9">
        <w:t>; whereas c</w:t>
      </w:r>
      <w:r w:rsidR="00402BDA">
        <w:t>ases with p</w:t>
      </w:r>
      <w:r w:rsidR="006455AA">
        <w:t xml:space="preserve">eriodicities </w:t>
      </w:r>
      <w:r w:rsidR="006455AA">
        <w:rPr>
          <w:lang w:val="en-US" w:eastAsia="ko-KR"/>
        </w:rPr>
        <w:t>multiple of 7 symbols</w:t>
      </w:r>
      <w:r w:rsidR="00402BDA">
        <w:rPr>
          <w:lang w:val="en-US" w:eastAsia="ko-KR"/>
        </w:rPr>
        <w:t xml:space="preserve"> </w:t>
      </w:r>
      <w:r w:rsidR="008C46A9">
        <w:rPr>
          <w:lang w:val="en-US" w:eastAsia="ko-KR"/>
        </w:rPr>
        <w:t>allow</w:t>
      </w:r>
      <w:r w:rsidR="00402BDA">
        <w:rPr>
          <w:lang w:val="en-US" w:eastAsia="ko-KR"/>
        </w:rPr>
        <w:t xml:space="preserve"> PUSCH durations up to 7 – </w:t>
      </w:r>
      <w:r w:rsidR="00402BDA" w:rsidRPr="0047763E">
        <w:rPr>
          <w:i/>
          <w:iCs/>
          <w:lang w:val="en-US" w:eastAsia="ko-KR"/>
        </w:rPr>
        <w:t>S</w:t>
      </w:r>
      <w:r w:rsidR="00402BDA">
        <w:rPr>
          <w:lang w:val="en-US" w:eastAsia="ko-KR"/>
        </w:rPr>
        <w:t xml:space="preserve"> symbols, where </w:t>
      </w:r>
      <w:r w:rsidR="00402BDA" w:rsidRPr="0047763E">
        <w:rPr>
          <w:i/>
          <w:iCs/>
          <w:lang w:val="en-US" w:eastAsia="ko-KR"/>
        </w:rPr>
        <w:t>S</w:t>
      </w:r>
      <w:r w:rsidR="00402BDA">
        <w:rPr>
          <w:lang w:val="en-US" w:eastAsia="ko-KR"/>
        </w:rPr>
        <w:t xml:space="preserve"> is the earliest start symbol where the PUSCH is scheduled</w:t>
      </w:r>
      <w:r w:rsidR="008C46A9">
        <w:rPr>
          <w:lang w:val="en-US" w:eastAsia="ko-KR"/>
        </w:rPr>
        <w:t xml:space="preserve"> (e.g. PUSCH duration </w:t>
      </w:r>
      <w:r w:rsidR="007C1096">
        <w:rPr>
          <w:lang w:val="en-US" w:eastAsia="ko-KR"/>
        </w:rPr>
        <w:t xml:space="preserve">of </w:t>
      </w:r>
      <w:r w:rsidR="00074B5B" w:rsidRPr="00074B5B">
        <w:rPr>
          <w:i/>
          <w:iCs/>
          <w:lang w:val="en-US" w:eastAsia="ko-KR"/>
        </w:rPr>
        <w:t>L</w:t>
      </w:r>
      <w:r w:rsidR="00074B5B">
        <w:rPr>
          <w:lang w:val="en-US" w:eastAsia="ko-KR"/>
        </w:rPr>
        <w:t>=</w:t>
      </w:r>
      <w:r w:rsidR="007C1096" w:rsidRPr="00074B5B">
        <w:rPr>
          <w:lang w:val="en-US" w:eastAsia="ko-KR"/>
        </w:rPr>
        <w:t>7</w:t>
      </w:r>
      <w:r w:rsidR="007C1096">
        <w:rPr>
          <w:lang w:val="en-US" w:eastAsia="ko-KR"/>
        </w:rPr>
        <w:t xml:space="preserve"> symbols if the start symbol is either #0 and #7 in a slot, or PUSCH duration of </w:t>
      </w:r>
      <w:r w:rsidR="00074B5B" w:rsidRPr="00A43CBC">
        <w:rPr>
          <w:i/>
          <w:iCs/>
          <w:lang w:val="en-US" w:eastAsia="ko-KR"/>
        </w:rPr>
        <w:t>L</w:t>
      </w:r>
      <w:r w:rsidR="00074B5B">
        <w:rPr>
          <w:lang w:val="en-US" w:eastAsia="ko-KR"/>
        </w:rPr>
        <w:t>=</w:t>
      </w:r>
      <w:r w:rsidR="007C1096">
        <w:rPr>
          <w:lang w:val="en-US" w:eastAsia="ko-KR"/>
        </w:rPr>
        <w:t xml:space="preserve">4 symbols if the start symbol is either #3 or #10). </w:t>
      </w:r>
    </w:p>
    <w:p w14:paraId="3ECD7908" w14:textId="1E97B6E3" w:rsidR="006455AA" w:rsidRPr="00A52723" w:rsidRDefault="005B75F8" w:rsidP="00746833">
      <w:pPr>
        <w:rPr>
          <w:strike/>
          <w:lang w:val="en-US" w:eastAsia="ko-KR"/>
        </w:rPr>
      </w:pPr>
      <w:r w:rsidRPr="668AD678">
        <w:rPr>
          <w:lang w:val="en-US" w:eastAsia="ko-KR"/>
        </w:rPr>
        <w:t xml:space="preserve">In light of the </w:t>
      </w:r>
      <w:r w:rsidR="004E7A17" w:rsidRPr="668AD678">
        <w:rPr>
          <w:lang w:val="en-US" w:eastAsia="ko-KR"/>
        </w:rPr>
        <w:t>explanations</w:t>
      </w:r>
      <w:r w:rsidR="00E32183" w:rsidRPr="668AD678">
        <w:rPr>
          <w:lang w:val="en-US" w:eastAsia="ko-KR"/>
        </w:rPr>
        <w:t xml:space="preserve"> </w:t>
      </w:r>
      <w:r w:rsidRPr="668AD678">
        <w:rPr>
          <w:lang w:val="en-US" w:eastAsia="ko-KR"/>
        </w:rPr>
        <w:t>above</w:t>
      </w:r>
      <w:r w:rsidR="00E32183" w:rsidRPr="668AD678">
        <w:rPr>
          <w:lang w:val="en-US" w:eastAsia="ko-KR"/>
        </w:rPr>
        <w:t xml:space="preserve">, </w:t>
      </w:r>
      <w:r w:rsidR="004E7A17" w:rsidRPr="668AD678">
        <w:rPr>
          <w:lang w:val="en-US" w:eastAsia="ko-KR"/>
        </w:rPr>
        <w:t xml:space="preserve">we </w:t>
      </w:r>
      <w:r w:rsidR="00AE7B3E" w:rsidRPr="668AD678">
        <w:rPr>
          <w:lang w:val="en-US" w:eastAsia="ko-KR"/>
        </w:rPr>
        <w:t xml:space="preserve">don’t </w:t>
      </w:r>
      <w:r w:rsidR="000D660A" w:rsidRPr="668AD678">
        <w:rPr>
          <w:lang w:val="en-US" w:eastAsia="ko-KR"/>
        </w:rPr>
        <w:t>see</w:t>
      </w:r>
      <w:r w:rsidR="00AE7B3E" w:rsidRPr="668AD678">
        <w:rPr>
          <w:lang w:val="en-US" w:eastAsia="ko-KR"/>
        </w:rPr>
        <w:t xml:space="preserve"> </w:t>
      </w:r>
      <w:r w:rsidR="000D660A" w:rsidRPr="668AD678">
        <w:rPr>
          <w:lang w:val="en-US" w:eastAsia="ko-KR"/>
        </w:rPr>
        <w:t>any obstacle for not</w:t>
      </w:r>
      <w:r w:rsidR="0050754D" w:rsidRPr="668AD678">
        <w:rPr>
          <w:lang w:val="en-US" w:eastAsia="ko-KR"/>
        </w:rPr>
        <w:t xml:space="preserve"> introducing </w:t>
      </w:r>
      <w:r w:rsidR="000D660A" w:rsidRPr="668AD678">
        <w:rPr>
          <w:lang w:val="en-US" w:eastAsia="ko-KR"/>
        </w:rPr>
        <w:t>support for</w:t>
      </w:r>
      <w:r w:rsidR="0050754D" w:rsidRPr="668AD678">
        <w:rPr>
          <w:lang w:val="en-US" w:eastAsia="ko-KR"/>
        </w:rPr>
        <w:t xml:space="preserve"> 2*N or 7*N symbol CG periodicity</w:t>
      </w:r>
      <w:r w:rsidR="00F54624" w:rsidRPr="668AD678">
        <w:rPr>
          <w:lang w:val="en-US" w:eastAsia="ko-KR"/>
        </w:rPr>
        <w:t xml:space="preserve">. This would </w:t>
      </w:r>
      <w:r w:rsidR="007A37AF" w:rsidRPr="668AD678">
        <w:rPr>
          <w:lang w:val="en-US" w:eastAsia="ko-KR"/>
        </w:rPr>
        <w:t>significant</w:t>
      </w:r>
      <w:r w:rsidR="6AB7B9FE" w:rsidRPr="668AD678">
        <w:rPr>
          <w:lang w:val="en-US" w:eastAsia="ko-KR"/>
        </w:rPr>
        <w:t>ly</w:t>
      </w:r>
      <w:r w:rsidR="007A37AF" w:rsidRPr="668AD678">
        <w:rPr>
          <w:lang w:val="en-US" w:eastAsia="ko-KR"/>
        </w:rPr>
        <w:t xml:space="preserve"> increase scheduling flexibility especially for deterministic/periodic traffic e.g. as </w:t>
      </w:r>
      <w:r w:rsidR="009771AF" w:rsidRPr="668AD678">
        <w:rPr>
          <w:lang w:val="en-US" w:eastAsia="ko-KR"/>
        </w:rPr>
        <w:t xml:space="preserve">specified by SA1 [TS 22.104, </w:t>
      </w:r>
      <w:r w:rsidR="009B61E1" w:rsidRPr="668AD678">
        <w:rPr>
          <w:lang w:val="en-US" w:eastAsia="ko-KR"/>
        </w:rPr>
        <w:t>TR 22.832].</w:t>
      </w:r>
      <w:r w:rsidR="0050754D" w:rsidRPr="668AD678">
        <w:rPr>
          <w:lang w:val="en-US" w:eastAsia="ko-KR"/>
        </w:rPr>
        <w:t xml:space="preserve"> </w:t>
      </w:r>
      <w:r w:rsidR="003001FC">
        <w:rPr>
          <w:lang w:val="en-US" w:eastAsia="ko-KR"/>
        </w:rPr>
        <w:t>To allow for freedom of UE implementations, t</w:t>
      </w:r>
      <w:r w:rsidR="00C633E7" w:rsidRPr="668AD678">
        <w:rPr>
          <w:lang w:val="en-US" w:eastAsia="ko-KR"/>
        </w:rPr>
        <w:t xml:space="preserve">his </w:t>
      </w:r>
      <w:r w:rsidR="003001FC">
        <w:rPr>
          <w:lang w:val="en-US" w:eastAsia="ko-KR"/>
        </w:rPr>
        <w:t xml:space="preserve">may </w:t>
      </w:r>
      <w:r w:rsidR="00C633E7" w:rsidRPr="668AD678">
        <w:rPr>
          <w:lang w:val="en-US" w:eastAsia="ko-KR"/>
        </w:rPr>
        <w:t>be introduced</w:t>
      </w:r>
      <w:r w:rsidR="007C2274" w:rsidRPr="668AD678">
        <w:rPr>
          <w:lang w:val="en-US" w:eastAsia="ko-KR"/>
        </w:rPr>
        <w:t xml:space="preserve"> a</w:t>
      </w:r>
      <w:r w:rsidR="00C633E7" w:rsidRPr="668AD678">
        <w:rPr>
          <w:lang w:val="en-US" w:eastAsia="ko-KR"/>
        </w:rPr>
        <w:t>s a</w:t>
      </w:r>
      <w:r w:rsidR="007C2274" w:rsidRPr="668AD678">
        <w:rPr>
          <w:lang w:val="en-US" w:eastAsia="ko-KR"/>
        </w:rPr>
        <w:t xml:space="preserve"> new UE capability, different from the one for N*slot periodicities. Thus, the following is proposed: </w:t>
      </w:r>
    </w:p>
    <w:p w14:paraId="00CCAFAC" w14:textId="2D0124D0" w:rsidR="006F6329" w:rsidRDefault="006F6329" w:rsidP="00A52723">
      <w:pPr>
        <w:spacing w:after="0"/>
        <w:rPr>
          <w:b/>
          <w:lang w:eastAsia="ko-KR"/>
        </w:rPr>
      </w:pPr>
      <w:r>
        <w:rPr>
          <w:b/>
          <w:lang w:eastAsia="ko-KR"/>
        </w:rPr>
        <w:t xml:space="preserve">Proposal </w:t>
      </w:r>
      <w:r w:rsidR="007C25E2">
        <w:rPr>
          <w:b/>
          <w:lang w:eastAsia="ko-KR"/>
        </w:rPr>
        <w:t>1</w:t>
      </w:r>
      <w:r>
        <w:rPr>
          <w:b/>
          <w:lang w:eastAsia="ko-KR"/>
        </w:rPr>
        <w:t xml:space="preserve">: Support </w:t>
      </w:r>
      <w:r w:rsidRPr="00F22688">
        <w:rPr>
          <w:b/>
          <w:lang w:eastAsia="ko-KR"/>
        </w:rPr>
        <w:t xml:space="preserve">CG periodicities of multiple of 2/7 symbols </w:t>
      </w:r>
      <w:r w:rsidR="00880EA8">
        <w:rPr>
          <w:b/>
          <w:lang w:eastAsia="ko-KR"/>
        </w:rPr>
        <w:t xml:space="preserve">as a separate </w:t>
      </w:r>
      <w:r w:rsidR="007C2274">
        <w:rPr>
          <w:b/>
          <w:lang w:eastAsia="ko-KR"/>
        </w:rPr>
        <w:t xml:space="preserve">UE </w:t>
      </w:r>
      <w:r w:rsidR="00880EA8">
        <w:rPr>
          <w:b/>
          <w:lang w:eastAsia="ko-KR"/>
        </w:rPr>
        <w:t>capability</w:t>
      </w:r>
      <w:r w:rsidR="007C2274">
        <w:rPr>
          <w:b/>
          <w:lang w:eastAsia="ko-KR"/>
        </w:rPr>
        <w:t xml:space="preserve">. </w:t>
      </w:r>
    </w:p>
    <w:p w14:paraId="158C2A02" w14:textId="77777777" w:rsidR="00C633E7" w:rsidRDefault="00C633E7" w:rsidP="00C633E7">
      <w:pPr>
        <w:pStyle w:val="CommentText"/>
        <w:numPr>
          <w:ilvl w:val="0"/>
          <w:numId w:val="51"/>
        </w:numPr>
      </w:pPr>
      <w:r>
        <w:rPr>
          <w:b/>
          <w:lang w:eastAsia="ko-KR"/>
        </w:rPr>
        <w:t>PUSCHs that overlap with the slot boundary are handled according to RAN1 specifications (i.e. no RAN1 impact)</w:t>
      </w:r>
    </w:p>
    <w:p w14:paraId="005AACBA" w14:textId="77777777" w:rsidR="00336EAB" w:rsidRDefault="00336EAB" w:rsidP="00A52723">
      <w:pPr>
        <w:spacing w:after="0"/>
        <w:rPr>
          <w:b/>
          <w:lang w:eastAsia="ko-KR"/>
        </w:rPr>
      </w:pPr>
    </w:p>
    <w:p w14:paraId="103C4907" w14:textId="1A7B7312" w:rsidR="00985E88" w:rsidRPr="00985E88" w:rsidRDefault="00287545" w:rsidP="00480D28">
      <w:pPr>
        <w:rPr>
          <w:lang w:val="en-US"/>
        </w:rPr>
      </w:pPr>
      <w:r>
        <w:rPr>
          <w:lang w:val="en-US"/>
        </w:rPr>
        <w:t>The related TP for TS 38.331 is provided in the Annex.</w:t>
      </w:r>
    </w:p>
    <w:p w14:paraId="766D6D29" w14:textId="54900762" w:rsidR="00A209D6" w:rsidRPr="006E13D1" w:rsidRDefault="007C25E2" w:rsidP="00A209D6">
      <w:pPr>
        <w:pStyle w:val="Heading1"/>
      </w:pPr>
      <w:r>
        <w:t>3</w:t>
      </w:r>
      <w:r w:rsidR="00A209D6" w:rsidRPr="006E13D1">
        <w:tab/>
      </w:r>
      <w:r>
        <w:t>Summary</w:t>
      </w:r>
    </w:p>
    <w:p w14:paraId="2F69E688" w14:textId="0C898B1F" w:rsidR="00856BA4" w:rsidRDefault="007C25E2" w:rsidP="00BE0C24">
      <w:r>
        <w:t xml:space="preserve">Based on the </w:t>
      </w:r>
      <w:r w:rsidR="00807233">
        <w:t>following observation</w:t>
      </w:r>
      <w:r>
        <w:t>:</w:t>
      </w:r>
    </w:p>
    <w:p w14:paraId="59002178" w14:textId="77777777" w:rsidR="00AF26D0" w:rsidRPr="0047763E" w:rsidRDefault="00AF26D0" w:rsidP="00AF26D0">
      <w:pPr>
        <w:rPr>
          <w:b/>
          <w:lang w:eastAsia="ko-KR"/>
        </w:rPr>
      </w:pPr>
      <w:r w:rsidRPr="0047763E">
        <w:rPr>
          <w:b/>
          <w:bCs/>
          <w:lang w:val="en-US" w:eastAsia="ko-KR"/>
        </w:rPr>
        <w:t>Observation</w:t>
      </w:r>
      <w:r>
        <w:rPr>
          <w:b/>
          <w:bCs/>
          <w:lang w:val="en-US" w:eastAsia="ko-KR"/>
        </w:rPr>
        <w:t xml:space="preserve"> 1</w:t>
      </w:r>
      <w:r w:rsidRPr="0047763E">
        <w:rPr>
          <w:b/>
          <w:bCs/>
          <w:lang w:val="en-US" w:eastAsia="ko-KR"/>
        </w:rPr>
        <w:t xml:space="preserve">: </w:t>
      </w:r>
      <w:r>
        <w:rPr>
          <w:b/>
          <w:bCs/>
          <w:lang w:val="en-US" w:eastAsia="ko-KR"/>
        </w:rPr>
        <w:t>RAN1 specifications allow a</w:t>
      </w:r>
      <w:r w:rsidRPr="0047763E">
        <w:rPr>
          <w:b/>
          <w:lang w:eastAsia="ko-KR"/>
        </w:rPr>
        <w:t xml:space="preserve"> UE </w:t>
      </w:r>
      <w:r>
        <w:rPr>
          <w:b/>
          <w:lang w:eastAsia="ko-KR"/>
        </w:rPr>
        <w:t xml:space="preserve">to </w:t>
      </w:r>
      <w:r w:rsidRPr="0047763E">
        <w:rPr>
          <w:b/>
          <w:lang w:eastAsia="ko-KR"/>
        </w:rPr>
        <w:t xml:space="preserve">transmit a PUSCH that overlaps with the slot boundary if it supports and it is configured with “PUSCH repetition Type B” as part of the CG configuration. Otherwise, it does not transmit those PUSCHs that overlap with the slot boundary. </w:t>
      </w:r>
    </w:p>
    <w:p w14:paraId="145E8A5B" w14:textId="4E5E98BD" w:rsidR="00807233" w:rsidRPr="0047763E" w:rsidRDefault="00807233" w:rsidP="00807233">
      <w:pPr>
        <w:rPr>
          <w:bCs/>
          <w:lang w:eastAsia="ko-KR"/>
        </w:rPr>
      </w:pPr>
      <w:r w:rsidRPr="0047763E">
        <w:rPr>
          <w:bCs/>
          <w:lang w:eastAsia="ko-KR"/>
        </w:rPr>
        <w:t xml:space="preserve">It is proposed: </w:t>
      </w:r>
    </w:p>
    <w:p w14:paraId="72D33B1D" w14:textId="77777777" w:rsidR="00AF26D0" w:rsidRDefault="00AF26D0" w:rsidP="00AF26D0">
      <w:pPr>
        <w:spacing w:after="0"/>
        <w:rPr>
          <w:b/>
          <w:lang w:eastAsia="ko-KR"/>
        </w:rPr>
      </w:pPr>
      <w:r>
        <w:rPr>
          <w:b/>
          <w:lang w:eastAsia="ko-KR"/>
        </w:rPr>
        <w:t xml:space="preserve">Proposal 1: Support </w:t>
      </w:r>
      <w:r w:rsidRPr="00F22688">
        <w:rPr>
          <w:b/>
          <w:lang w:eastAsia="ko-KR"/>
        </w:rPr>
        <w:t xml:space="preserve">CG periodicities of multiple of 2/7 symbols </w:t>
      </w:r>
      <w:r>
        <w:rPr>
          <w:b/>
          <w:lang w:eastAsia="ko-KR"/>
        </w:rPr>
        <w:t xml:space="preserve">as a separate UE capability. </w:t>
      </w:r>
    </w:p>
    <w:p w14:paraId="2C8FC052" w14:textId="77777777" w:rsidR="00AF26D0" w:rsidRDefault="00AF26D0" w:rsidP="00AF26D0">
      <w:pPr>
        <w:pStyle w:val="CommentText"/>
        <w:numPr>
          <w:ilvl w:val="0"/>
          <w:numId w:val="51"/>
        </w:numPr>
      </w:pPr>
      <w:r>
        <w:rPr>
          <w:b/>
          <w:lang w:eastAsia="ko-KR"/>
        </w:rPr>
        <w:t>PUSCHs that overlap with the slot boundary are handled according to RAN1 specifications (i.e. no RAN1 impact)</w:t>
      </w:r>
    </w:p>
    <w:p w14:paraId="695938C4" w14:textId="371BA7EE" w:rsidR="009119B8" w:rsidRPr="00287545" w:rsidRDefault="00287545" w:rsidP="009119B8">
      <w:pPr>
        <w:rPr>
          <w:lang w:val="en-US"/>
        </w:rPr>
      </w:pPr>
      <w:r>
        <w:rPr>
          <w:lang w:val="en-US"/>
        </w:rPr>
        <w:t>The related TP for TS 38.331 is provided in the Annex.</w:t>
      </w:r>
    </w:p>
    <w:p w14:paraId="2F61AF0A" w14:textId="07AEE196" w:rsidR="00535452" w:rsidRPr="009119B8" w:rsidRDefault="00535452" w:rsidP="00BE0C24">
      <w:pPr>
        <w:rPr>
          <w:lang w:val="en-US"/>
        </w:rPr>
      </w:pPr>
    </w:p>
    <w:p w14:paraId="5FF2457F" w14:textId="0CC7EB30" w:rsidR="00A209D6" w:rsidRPr="00D60162" w:rsidRDefault="003D6243" w:rsidP="00D60162">
      <w:pPr>
        <w:pStyle w:val="Heading1"/>
      </w:pPr>
      <w:r>
        <w:t>References</w:t>
      </w:r>
    </w:p>
    <w:p w14:paraId="18AE82D0" w14:textId="326C704F" w:rsidR="00D34F18" w:rsidRDefault="00F81F79" w:rsidP="007C25E2">
      <w:pPr>
        <w:pStyle w:val="ListParagraph"/>
        <w:numPr>
          <w:ilvl w:val="0"/>
          <w:numId w:val="11"/>
        </w:numPr>
      </w:pPr>
      <w:r w:rsidRPr="00F81F79">
        <w:t xml:space="preserve">R2-1916527, </w:t>
      </w:r>
      <w:r w:rsidRPr="00F81F79">
        <w:rPr>
          <w:i/>
          <w:iCs/>
        </w:rPr>
        <w:t>Summary of Offline 53, CG/SPS configuration and MAC CE for confirmation</w:t>
      </w:r>
      <w:r w:rsidRPr="00F81F79">
        <w:t>, Nokia, Nokia Shanghai Bell</w:t>
      </w:r>
    </w:p>
    <w:p w14:paraId="051D4A37" w14:textId="439BF559" w:rsidR="0047763E" w:rsidRDefault="0047763E" w:rsidP="007C25E2">
      <w:pPr>
        <w:pStyle w:val="ListParagraph"/>
        <w:numPr>
          <w:ilvl w:val="0"/>
          <w:numId w:val="11"/>
        </w:numPr>
      </w:pPr>
      <w:r w:rsidRPr="0047763E">
        <w:t>R1-1905827</w:t>
      </w:r>
      <w:r>
        <w:t xml:space="preserve">, </w:t>
      </w:r>
      <w:r w:rsidRPr="0047763E">
        <w:rPr>
          <w:i/>
          <w:iCs/>
        </w:rPr>
        <w:t>Clarification on CG transmission opportunities</w:t>
      </w:r>
      <w:r>
        <w:t>, Ericsson</w:t>
      </w:r>
    </w:p>
    <w:p w14:paraId="27727847" w14:textId="21B4A2F3" w:rsidR="00D34F18" w:rsidRDefault="00D34F18">
      <w:pPr>
        <w:spacing w:after="0"/>
        <w:jc w:val="left"/>
      </w:pPr>
    </w:p>
    <w:p w14:paraId="2246F38B" w14:textId="77777777" w:rsidR="00D34F18" w:rsidRDefault="00D34F18" w:rsidP="00D34F18">
      <w:pPr>
        <w:pStyle w:val="Heading1"/>
        <w:sectPr w:rsidR="00D34F18" w:rsidSect="0086455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24B2CFFB" w14:textId="77777777" w:rsidR="00AD5602" w:rsidRDefault="00AD5602" w:rsidP="00AD5602">
      <w:pPr>
        <w:pStyle w:val="Heading1"/>
      </w:pPr>
      <w:r>
        <w:lastRenderedPageBreak/>
        <w:t>Annex – TP for 38.331</w:t>
      </w:r>
    </w:p>
    <w:p w14:paraId="7AE1A7F5" w14:textId="77777777" w:rsidR="00AD5602" w:rsidRPr="00325D1F" w:rsidRDefault="00AD5602" w:rsidP="00AD5602">
      <w:pPr>
        <w:pStyle w:val="TH"/>
      </w:pPr>
      <w:proofErr w:type="spellStart"/>
      <w:r w:rsidRPr="00325D1F">
        <w:rPr>
          <w:i/>
        </w:rPr>
        <w:t>ConfiguredGrantConfig</w:t>
      </w:r>
      <w:proofErr w:type="spellEnd"/>
      <w:r w:rsidRPr="00325D1F">
        <w:t xml:space="preserve"> information element</w:t>
      </w:r>
    </w:p>
    <w:p w14:paraId="3DF56D69" w14:textId="77777777" w:rsidR="00AD5602" w:rsidRPr="005D6EB4" w:rsidRDefault="00AD5602" w:rsidP="00AD5602">
      <w:pPr>
        <w:pStyle w:val="PL"/>
        <w:rPr>
          <w:color w:val="808080"/>
        </w:rPr>
      </w:pPr>
      <w:r w:rsidRPr="005D6EB4">
        <w:rPr>
          <w:color w:val="808080"/>
        </w:rPr>
        <w:t>-- ASN1START</w:t>
      </w:r>
    </w:p>
    <w:p w14:paraId="0B7319B5" w14:textId="77777777" w:rsidR="00AD5602" w:rsidRPr="005D6EB4" w:rsidRDefault="00AD5602" w:rsidP="00AD5602">
      <w:pPr>
        <w:pStyle w:val="PL"/>
        <w:rPr>
          <w:color w:val="808080"/>
        </w:rPr>
      </w:pPr>
      <w:r w:rsidRPr="005D6EB4">
        <w:rPr>
          <w:color w:val="808080"/>
        </w:rPr>
        <w:t>-- TAG-CONFIGUREDGRANTCONFIG-START</w:t>
      </w:r>
    </w:p>
    <w:p w14:paraId="59ADEFF2" w14:textId="77777777" w:rsidR="00AD5602" w:rsidRPr="00325D1F" w:rsidRDefault="00AD5602" w:rsidP="00AD5602">
      <w:pPr>
        <w:pStyle w:val="PL"/>
      </w:pPr>
    </w:p>
    <w:p w14:paraId="00DB03CA" w14:textId="77777777" w:rsidR="00AD5602" w:rsidRPr="00325D1F" w:rsidRDefault="00AD5602" w:rsidP="00AD5602">
      <w:pPr>
        <w:pStyle w:val="PL"/>
      </w:pPr>
      <w:r w:rsidRPr="00325D1F">
        <w:t xml:space="preserve">ConfiguredGrantConfig ::=           </w:t>
      </w:r>
      <w:r w:rsidRPr="00777603">
        <w:rPr>
          <w:color w:val="993366"/>
        </w:rPr>
        <w:t>SEQUENCE</w:t>
      </w:r>
      <w:r w:rsidRPr="00325D1F">
        <w:t xml:space="preserve"> {</w:t>
      </w:r>
    </w:p>
    <w:p w14:paraId="6D2D0CEF" w14:textId="77777777" w:rsidR="00AD5602" w:rsidRPr="005D6EB4" w:rsidRDefault="00AD5602" w:rsidP="00AD5602">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745621A3" w14:textId="77777777" w:rsidR="00AD5602" w:rsidRPr="00325D1F" w:rsidRDefault="00AD5602" w:rsidP="00AD5602">
      <w:pPr>
        <w:pStyle w:val="PL"/>
      </w:pPr>
      <w:r w:rsidRPr="00325D1F">
        <w:t xml:space="preserve">    cg-DMRS-Configuration               DMRS-UplinkConfig,</w:t>
      </w:r>
    </w:p>
    <w:p w14:paraId="2755567D" w14:textId="77777777" w:rsidR="00AD5602" w:rsidRPr="005D6EB4" w:rsidRDefault="00AD5602" w:rsidP="00AD5602">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0FE3BF06" w14:textId="77777777" w:rsidR="00AD5602" w:rsidRPr="005D6EB4" w:rsidRDefault="00AD5602" w:rsidP="00AD5602">
      <w:pPr>
        <w:pStyle w:val="PL"/>
        <w:rPr>
          <w:color w:val="808080"/>
        </w:rPr>
      </w:pPr>
      <w:r w:rsidRPr="00325D1F">
        <w:t xml:space="preserve">    mcs-TableTransformPrecoder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F23F2D7" w14:textId="77777777" w:rsidR="00AD5602" w:rsidRPr="005D6EB4" w:rsidRDefault="00AD5602" w:rsidP="00AD5602">
      <w:pPr>
        <w:pStyle w:val="PL"/>
        <w:rPr>
          <w:color w:val="808080"/>
        </w:rPr>
      </w:pPr>
      <w:r w:rsidRPr="00325D1F">
        <w:t xml:space="preserve">    uci-OnPUSCH                         SetupRelease { CG-UCI-OnPUSCH }                                         </w:t>
      </w:r>
      <w:r w:rsidRPr="00777603">
        <w:rPr>
          <w:color w:val="993366"/>
        </w:rPr>
        <w:t>OPTIONAL</w:t>
      </w:r>
      <w:r w:rsidRPr="00325D1F">
        <w:t xml:space="preserve">,   </w:t>
      </w:r>
      <w:r w:rsidRPr="005D6EB4">
        <w:rPr>
          <w:color w:val="808080"/>
        </w:rPr>
        <w:t>-- Need M</w:t>
      </w:r>
    </w:p>
    <w:p w14:paraId="1127FBA6" w14:textId="77777777" w:rsidR="00AD5602" w:rsidRPr="00325D1F" w:rsidRDefault="00AD5602" w:rsidP="00AD5602">
      <w:pPr>
        <w:pStyle w:val="PL"/>
      </w:pPr>
      <w:r w:rsidRPr="00325D1F">
        <w:t xml:space="preserve">    resourceAllocation                  </w:t>
      </w:r>
      <w:r w:rsidRPr="00777603">
        <w:rPr>
          <w:color w:val="993366"/>
        </w:rPr>
        <w:t>ENUMERATED</w:t>
      </w:r>
      <w:r w:rsidRPr="00325D1F">
        <w:t xml:space="preserve"> { resourceAllocationType0, resourceAllocationType1, dynamicSwitch },</w:t>
      </w:r>
    </w:p>
    <w:p w14:paraId="45EDC51A" w14:textId="77777777" w:rsidR="00AD5602" w:rsidRPr="005D6EB4" w:rsidRDefault="00AD5602" w:rsidP="00AD5602">
      <w:pPr>
        <w:pStyle w:val="PL"/>
        <w:rPr>
          <w:color w:val="808080"/>
        </w:rPr>
      </w:pPr>
      <w:r w:rsidRPr="00325D1F">
        <w:t xml:space="preserve">    rbg-Size                            </w:t>
      </w:r>
      <w:r w:rsidRPr="00777603">
        <w:rPr>
          <w:color w:val="993366"/>
        </w:rPr>
        <w:t>ENUMERATED</w:t>
      </w:r>
      <w:r w:rsidRPr="00325D1F">
        <w:t xml:space="preserve"> {config2}                                                    </w:t>
      </w:r>
      <w:r w:rsidRPr="00777603">
        <w:rPr>
          <w:color w:val="993366"/>
        </w:rPr>
        <w:t>OPTIONAL</w:t>
      </w:r>
      <w:r w:rsidRPr="00325D1F">
        <w:t xml:space="preserve">,   </w:t>
      </w:r>
      <w:r w:rsidRPr="005D6EB4">
        <w:rPr>
          <w:color w:val="808080"/>
        </w:rPr>
        <w:t>-- Need S</w:t>
      </w:r>
    </w:p>
    <w:p w14:paraId="4DAF6052" w14:textId="77777777" w:rsidR="00AD5602" w:rsidRPr="00325D1F" w:rsidRDefault="00AD5602" w:rsidP="00AD5602">
      <w:pPr>
        <w:pStyle w:val="PL"/>
      </w:pPr>
      <w:r w:rsidRPr="00325D1F">
        <w:t xml:space="preserve">    powerControlLoopToUse               </w:t>
      </w:r>
      <w:r w:rsidRPr="00777603">
        <w:rPr>
          <w:color w:val="993366"/>
        </w:rPr>
        <w:t>ENUMERATED</w:t>
      </w:r>
      <w:r w:rsidRPr="00325D1F">
        <w:t xml:space="preserve"> {n0, n1},</w:t>
      </w:r>
    </w:p>
    <w:p w14:paraId="5C0EF684" w14:textId="77777777" w:rsidR="00AD5602" w:rsidRPr="00325D1F" w:rsidRDefault="00AD5602" w:rsidP="00AD5602">
      <w:pPr>
        <w:pStyle w:val="PL"/>
      </w:pPr>
      <w:r w:rsidRPr="00325D1F">
        <w:t xml:space="preserve">    p0-PUSCH-Alpha                      P0-PUSCH-AlphaSetId,</w:t>
      </w:r>
    </w:p>
    <w:p w14:paraId="4513FFCB" w14:textId="77777777" w:rsidR="00AD5602" w:rsidRPr="005D6EB4" w:rsidRDefault="00AD5602" w:rsidP="00AD5602">
      <w:pPr>
        <w:pStyle w:val="PL"/>
        <w:rPr>
          <w:color w:val="808080"/>
        </w:rPr>
      </w:pPr>
      <w:r w:rsidRPr="00325D1F">
        <w:t xml:space="preserve">    transformPrecoder                   </w:t>
      </w:r>
      <w:r w:rsidRPr="00777603">
        <w:rPr>
          <w:color w:val="993366"/>
        </w:rPr>
        <w:t>ENUMERATED</w:t>
      </w:r>
      <w:r w:rsidRPr="00325D1F">
        <w:t xml:space="preserve"> {enabled, disabled}                                          </w:t>
      </w:r>
      <w:r w:rsidRPr="00777603">
        <w:rPr>
          <w:color w:val="993366"/>
        </w:rPr>
        <w:t>OPTIONAL</w:t>
      </w:r>
      <w:r w:rsidRPr="00325D1F">
        <w:t xml:space="preserve">,   </w:t>
      </w:r>
      <w:r w:rsidRPr="005D6EB4">
        <w:rPr>
          <w:color w:val="808080"/>
        </w:rPr>
        <w:t>-- Need S</w:t>
      </w:r>
    </w:p>
    <w:p w14:paraId="2B48E06B" w14:textId="77777777" w:rsidR="00AD5602" w:rsidRPr="00325D1F" w:rsidRDefault="00AD5602" w:rsidP="00AD5602">
      <w:pPr>
        <w:pStyle w:val="PL"/>
      </w:pPr>
      <w:r w:rsidRPr="00325D1F">
        <w:t xml:space="preserve">    </w:t>
      </w:r>
      <w:r w:rsidRPr="00391123">
        <w:t xml:space="preserve">nrofHARQ-Processes                  </w:t>
      </w:r>
      <w:r w:rsidRPr="00391123">
        <w:rPr>
          <w:color w:val="993366"/>
        </w:rPr>
        <w:t>INTEGER</w:t>
      </w:r>
      <w:r w:rsidRPr="00391123">
        <w:t>(1..16),</w:t>
      </w:r>
    </w:p>
    <w:p w14:paraId="25D64243" w14:textId="77777777" w:rsidR="00AD5602" w:rsidRPr="00325D1F" w:rsidRDefault="00AD5602" w:rsidP="00AD5602">
      <w:pPr>
        <w:pStyle w:val="PL"/>
      </w:pPr>
      <w:r w:rsidRPr="00325D1F">
        <w:t xml:space="preserve">    repK                                </w:t>
      </w:r>
      <w:r w:rsidRPr="00777603">
        <w:rPr>
          <w:color w:val="993366"/>
        </w:rPr>
        <w:t>ENUMERATED</w:t>
      </w:r>
      <w:r w:rsidRPr="00325D1F">
        <w:t xml:space="preserve"> {n1, n2, n4, n8},</w:t>
      </w:r>
    </w:p>
    <w:p w14:paraId="27B8D291" w14:textId="77777777" w:rsidR="00AD5602" w:rsidRPr="005D6EB4" w:rsidRDefault="00AD5602" w:rsidP="00AD5602">
      <w:pPr>
        <w:pStyle w:val="PL"/>
        <w:rPr>
          <w:color w:val="808080"/>
        </w:rPr>
      </w:pPr>
      <w:r w:rsidRPr="00325D1F">
        <w:t xml:space="preserve">    repK-RV                             </w:t>
      </w:r>
      <w:r w:rsidRPr="00777603">
        <w:rPr>
          <w:color w:val="993366"/>
        </w:rPr>
        <w:t>ENUMERATED</w:t>
      </w:r>
      <w:r w:rsidRPr="00325D1F">
        <w:t xml:space="preserve"> {s1-0231, s2-0303, s3-0000}                                  </w:t>
      </w:r>
      <w:r w:rsidRPr="00777603">
        <w:rPr>
          <w:color w:val="993366"/>
        </w:rPr>
        <w:t>OPTIONAL</w:t>
      </w:r>
      <w:r w:rsidRPr="00325D1F">
        <w:t xml:space="preserve">,   </w:t>
      </w:r>
      <w:r w:rsidRPr="005D6EB4">
        <w:rPr>
          <w:color w:val="808080"/>
        </w:rPr>
        <w:t>-- Need R</w:t>
      </w:r>
    </w:p>
    <w:p w14:paraId="7872D06D" w14:textId="77777777" w:rsidR="00AD5602" w:rsidRPr="00D4169F" w:rsidRDefault="00AD5602" w:rsidP="00AD5602">
      <w:pPr>
        <w:pStyle w:val="PL"/>
        <w:rPr>
          <w:lang w:val="pl-PL"/>
        </w:rPr>
      </w:pPr>
      <w:r w:rsidRPr="00325D1F">
        <w:t xml:space="preserve">    </w:t>
      </w:r>
      <w:r w:rsidRPr="00D4169F">
        <w:rPr>
          <w:lang w:val="pl-PL"/>
        </w:rPr>
        <w:t xml:space="preserve">periodicity                         </w:t>
      </w:r>
      <w:r w:rsidRPr="00D4169F">
        <w:rPr>
          <w:color w:val="993366"/>
          <w:lang w:val="pl-PL"/>
        </w:rPr>
        <w:t>ENUMERATED</w:t>
      </w:r>
      <w:r w:rsidRPr="00D4169F">
        <w:rPr>
          <w:lang w:val="pl-PL"/>
        </w:rPr>
        <w:t xml:space="preserve"> {</w:t>
      </w:r>
    </w:p>
    <w:p w14:paraId="67B2D7F0" w14:textId="77777777" w:rsidR="00AD5602" w:rsidRPr="00D4169F" w:rsidRDefault="00AD5602" w:rsidP="00AD5602">
      <w:pPr>
        <w:pStyle w:val="PL"/>
        <w:rPr>
          <w:lang w:val="pl-PL"/>
        </w:rPr>
      </w:pPr>
      <w:r w:rsidRPr="00D4169F">
        <w:rPr>
          <w:lang w:val="pl-PL"/>
        </w:rPr>
        <w:t xml:space="preserve">                                                sym2, sym7, sym1x14, sym2x14, sym4x14, sym5x14, sym8x14, sym10x14, sym16x14, sym20x14,</w:t>
      </w:r>
    </w:p>
    <w:p w14:paraId="5312F338" w14:textId="77777777" w:rsidR="00AD5602" w:rsidRPr="00D4169F" w:rsidRDefault="00AD5602" w:rsidP="00AD5602">
      <w:pPr>
        <w:pStyle w:val="PL"/>
        <w:rPr>
          <w:lang w:val="pl-PL"/>
        </w:rPr>
      </w:pPr>
      <w:r w:rsidRPr="00D4169F">
        <w:rPr>
          <w:lang w:val="pl-PL"/>
        </w:rPr>
        <w:t xml:space="preserve">                                                sym32x14, sym40x14, sym64x14, sym80x14, sym128x14, sym160x14, sym256x14, sym320x14, sym512x14,</w:t>
      </w:r>
    </w:p>
    <w:p w14:paraId="19098DCD" w14:textId="77777777" w:rsidR="00AD5602" w:rsidRPr="00D4169F" w:rsidRDefault="00AD5602" w:rsidP="00AD5602">
      <w:pPr>
        <w:pStyle w:val="PL"/>
        <w:rPr>
          <w:lang w:val="pl-PL"/>
        </w:rPr>
      </w:pPr>
      <w:r w:rsidRPr="00D4169F">
        <w:rPr>
          <w:lang w:val="pl-PL"/>
        </w:rPr>
        <w:t xml:space="preserve">                                                sym640x14, sym1024x14, sym1280x14, sym2560x14, sym5120x14,</w:t>
      </w:r>
    </w:p>
    <w:p w14:paraId="1E91BEE0" w14:textId="77777777" w:rsidR="00AD5602" w:rsidRPr="00D4169F" w:rsidRDefault="00AD5602" w:rsidP="00AD5602">
      <w:pPr>
        <w:pStyle w:val="PL"/>
        <w:rPr>
          <w:lang w:val="pl-PL"/>
        </w:rPr>
      </w:pPr>
      <w:r w:rsidRPr="00D4169F">
        <w:rPr>
          <w:lang w:val="pl-PL"/>
        </w:rPr>
        <w:t xml:space="preserve">                                                sym6, sym1x12, sym2x12, sym4x12, sym5x12, sym8x12, sym10x12, sym16x12, sym20x12, sym32x12,</w:t>
      </w:r>
    </w:p>
    <w:p w14:paraId="58546334" w14:textId="77777777" w:rsidR="00AD5602" w:rsidRPr="00D4169F" w:rsidRDefault="00AD5602" w:rsidP="00AD5602">
      <w:pPr>
        <w:pStyle w:val="PL"/>
        <w:rPr>
          <w:lang w:val="pl-PL"/>
        </w:rPr>
      </w:pPr>
      <w:r w:rsidRPr="00D4169F">
        <w:rPr>
          <w:lang w:val="pl-PL"/>
        </w:rPr>
        <w:t xml:space="preserve">                                                sym40x12, sym64x12, sym80x12, sym128x12, sym160x12, sym256x12, sym320x12, sym512x12, sym640x12,</w:t>
      </w:r>
    </w:p>
    <w:p w14:paraId="386E94D6" w14:textId="77777777" w:rsidR="00AD5602" w:rsidRPr="00325D1F" w:rsidRDefault="00AD5602" w:rsidP="00AD5602">
      <w:pPr>
        <w:pStyle w:val="PL"/>
      </w:pPr>
      <w:r w:rsidRPr="00D4169F">
        <w:rPr>
          <w:lang w:val="pl-PL"/>
        </w:rPr>
        <w:t xml:space="preserve">                                                </w:t>
      </w:r>
      <w:r w:rsidRPr="00325D1F">
        <w:t>sym1280x12, sym2560x12</w:t>
      </w:r>
    </w:p>
    <w:p w14:paraId="0550B282" w14:textId="77777777" w:rsidR="00AD5602" w:rsidRPr="00325D1F" w:rsidRDefault="00AD5602" w:rsidP="00AD5602">
      <w:pPr>
        <w:pStyle w:val="PL"/>
      </w:pPr>
      <w:r w:rsidRPr="00325D1F">
        <w:t xml:space="preserve">    },</w:t>
      </w:r>
    </w:p>
    <w:p w14:paraId="03DCD3C3" w14:textId="77777777" w:rsidR="00AD5602" w:rsidRPr="005D6EB4" w:rsidRDefault="00AD5602" w:rsidP="00AD5602">
      <w:pPr>
        <w:pStyle w:val="PL"/>
        <w:rPr>
          <w:color w:val="808080"/>
        </w:rPr>
      </w:pPr>
      <w:r w:rsidRPr="00325D1F">
        <w:t xml:space="preserve">    configuredGrantTimer                    </w:t>
      </w:r>
      <w:r w:rsidRPr="00777603">
        <w:rPr>
          <w:color w:val="993366"/>
        </w:rPr>
        <w:t>INTEGER</w:t>
      </w:r>
      <w:r w:rsidRPr="00325D1F">
        <w:t xml:space="preserve"> (1..64)                                                     </w:t>
      </w:r>
      <w:r w:rsidRPr="00777603">
        <w:rPr>
          <w:color w:val="993366"/>
        </w:rPr>
        <w:t>OPTIONAL</w:t>
      </w:r>
      <w:r w:rsidRPr="00325D1F">
        <w:t xml:space="preserve">,   </w:t>
      </w:r>
      <w:r w:rsidRPr="005D6EB4">
        <w:rPr>
          <w:color w:val="808080"/>
        </w:rPr>
        <w:t>-- Need R</w:t>
      </w:r>
    </w:p>
    <w:p w14:paraId="49B48B99" w14:textId="77777777" w:rsidR="00AD5602" w:rsidRPr="00325D1F" w:rsidRDefault="00AD5602" w:rsidP="00AD5602">
      <w:pPr>
        <w:pStyle w:val="PL"/>
      </w:pPr>
      <w:r w:rsidRPr="00325D1F">
        <w:t xml:space="preserve">    rrc-ConfiguredUplinkGrant               </w:t>
      </w:r>
      <w:r w:rsidRPr="00777603">
        <w:rPr>
          <w:color w:val="993366"/>
        </w:rPr>
        <w:t>SEQUENCE</w:t>
      </w:r>
      <w:r w:rsidRPr="00325D1F">
        <w:t xml:space="preserve"> {</w:t>
      </w:r>
    </w:p>
    <w:p w14:paraId="2E5C496B" w14:textId="77777777" w:rsidR="00AD5602" w:rsidRPr="00325D1F" w:rsidRDefault="00AD5602" w:rsidP="00AD5602">
      <w:pPr>
        <w:pStyle w:val="PL"/>
      </w:pPr>
      <w:r w:rsidRPr="00325D1F">
        <w:t xml:space="preserve">        timeDomainOffset                        </w:t>
      </w:r>
      <w:r w:rsidRPr="00777603">
        <w:rPr>
          <w:color w:val="993366"/>
        </w:rPr>
        <w:t>INTEGER</w:t>
      </w:r>
      <w:r w:rsidRPr="00325D1F">
        <w:t xml:space="preserve"> (0..5119),</w:t>
      </w:r>
    </w:p>
    <w:p w14:paraId="257969BC" w14:textId="77777777" w:rsidR="00AD5602" w:rsidRPr="00325D1F" w:rsidRDefault="00AD5602" w:rsidP="00AD5602">
      <w:pPr>
        <w:pStyle w:val="PL"/>
      </w:pPr>
      <w:r w:rsidRPr="00325D1F">
        <w:t xml:space="preserve">        timeDomainAllocation                    </w:t>
      </w:r>
      <w:r w:rsidRPr="00777603">
        <w:rPr>
          <w:color w:val="993366"/>
        </w:rPr>
        <w:t>INTEGER</w:t>
      </w:r>
      <w:r w:rsidRPr="00325D1F">
        <w:t xml:space="preserve">  (0..15),</w:t>
      </w:r>
    </w:p>
    <w:p w14:paraId="3DDA1F4C" w14:textId="77777777" w:rsidR="00AD5602" w:rsidRPr="00325D1F" w:rsidRDefault="00AD5602" w:rsidP="00AD5602">
      <w:pPr>
        <w:pStyle w:val="PL"/>
      </w:pPr>
      <w:r w:rsidRPr="00325D1F">
        <w:t xml:space="preserve">        frequencyDomainAllocation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(18)),</w:t>
      </w:r>
    </w:p>
    <w:p w14:paraId="73EF83D1" w14:textId="77777777" w:rsidR="00AD5602" w:rsidRPr="00325D1F" w:rsidRDefault="00AD5602" w:rsidP="00AD5602">
      <w:pPr>
        <w:pStyle w:val="PL"/>
      </w:pPr>
      <w:r w:rsidRPr="00325D1F">
        <w:t xml:space="preserve">        antennaPort                             </w:t>
      </w:r>
      <w:r w:rsidRPr="00777603">
        <w:rPr>
          <w:color w:val="993366"/>
        </w:rPr>
        <w:t>INTEGER</w:t>
      </w:r>
      <w:r w:rsidRPr="00325D1F">
        <w:t xml:space="preserve"> (0..31),</w:t>
      </w:r>
    </w:p>
    <w:p w14:paraId="46A0E7A1" w14:textId="77777777" w:rsidR="00AD5602" w:rsidRPr="005D6EB4" w:rsidRDefault="00AD5602" w:rsidP="00AD5602">
      <w:pPr>
        <w:pStyle w:val="PL"/>
        <w:rPr>
          <w:color w:val="808080"/>
        </w:rPr>
      </w:pPr>
      <w:r w:rsidRPr="00325D1F">
        <w:t xml:space="preserve">        dmrs-SeqInitialization                  </w:t>
      </w:r>
      <w:r w:rsidRPr="00777603">
        <w:rPr>
          <w:color w:val="993366"/>
        </w:rPr>
        <w:t>INTEGER</w:t>
      </w:r>
      <w:r w:rsidRPr="00325D1F">
        <w:t xml:space="preserve"> (0..1)                                                  </w:t>
      </w:r>
      <w:r w:rsidRPr="00777603">
        <w:rPr>
          <w:color w:val="993366"/>
        </w:rPr>
        <w:t>OPTIONAL</w:t>
      </w:r>
      <w:r w:rsidRPr="00325D1F">
        <w:t xml:space="preserve">,   </w:t>
      </w:r>
      <w:r w:rsidRPr="005D6EB4">
        <w:rPr>
          <w:color w:val="808080"/>
        </w:rPr>
        <w:t>-- Need R</w:t>
      </w:r>
    </w:p>
    <w:p w14:paraId="25E2EB53" w14:textId="77777777" w:rsidR="00AD5602" w:rsidRPr="00325D1F" w:rsidRDefault="00AD5602" w:rsidP="00AD5602">
      <w:pPr>
        <w:pStyle w:val="PL"/>
      </w:pPr>
      <w:r w:rsidRPr="00325D1F">
        <w:t xml:space="preserve">        precodingAndNumberOfLayers              </w:t>
      </w:r>
      <w:r w:rsidRPr="00777603">
        <w:rPr>
          <w:color w:val="993366"/>
        </w:rPr>
        <w:t>INTEGER</w:t>
      </w:r>
      <w:r w:rsidRPr="00325D1F">
        <w:t xml:space="preserve"> (0..63),</w:t>
      </w:r>
    </w:p>
    <w:p w14:paraId="0D6A8ED8" w14:textId="77777777" w:rsidR="00AD5602" w:rsidRPr="005D6EB4" w:rsidRDefault="00AD5602" w:rsidP="00AD5602">
      <w:pPr>
        <w:pStyle w:val="PL"/>
        <w:rPr>
          <w:color w:val="808080"/>
        </w:rPr>
      </w:pPr>
      <w:r w:rsidRPr="00325D1F">
        <w:t xml:space="preserve">        srs-ResourceIndicator                   </w:t>
      </w:r>
      <w:r w:rsidRPr="00777603">
        <w:rPr>
          <w:color w:val="993366"/>
        </w:rPr>
        <w:t>INTEGER</w:t>
      </w:r>
      <w:r w:rsidRPr="00325D1F">
        <w:t xml:space="preserve"> (0..15)                                                 </w:t>
      </w:r>
      <w:r w:rsidRPr="00777603">
        <w:rPr>
          <w:color w:val="993366"/>
        </w:rPr>
        <w:t>OPTIONAL</w:t>
      </w:r>
      <w:r w:rsidRPr="00325D1F">
        <w:t xml:space="preserve">,   </w:t>
      </w:r>
      <w:r w:rsidRPr="005D6EB4">
        <w:rPr>
          <w:color w:val="808080"/>
        </w:rPr>
        <w:t>-- Need R</w:t>
      </w:r>
    </w:p>
    <w:p w14:paraId="4BF6B714" w14:textId="77777777" w:rsidR="00AD5602" w:rsidRPr="00325D1F" w:rsidRDefault="00AD5602" w:rsidP="00AD5602">
      <w:pPr>
        <w:pStyle w:val="PL"/>
      </w:pPr>
      <w:r w:rsidRPr="00325D1F">
        <w:t xml:space="preserve">        mcsAndTBS                               </w:t>
      </w:r>
      <w:r w:rsidRPr="00777603">
        <w:rPr>
          <w:color w:val="993366"/>
        </w:rPr>
        <w:t>INTEGER</w:t>
      </w:r>
      <w:r w:rsidRPr="00325D1F">
        <w:t xml:space="preserve"> (0..31),</w:t>
      </w:r>
    </w:p>
    <w:p w14:paraId="52DA6676" w14:textId="77777777" w:rsidR="00AD5602" w:rsidRPr="005D6EB4" w:rsidRDefault="00AD5602" w:rsidP="00AD5602">
      <w:pPr>
        <w:pStyle w:val="PL"/>
        <w:rPr>
          <w:color w:val="808080"/>
        </w:rPr>
      </w:pPr>
      <w:r w:rsidRPr="00325D1F">
        <w:t xml:space="preserve">        frequencyHoppingOffset                  </w:t>
      </w:r>
      <w:r w:rsidRPr="00777603">
        <w:rPr>
          <w:color w:val="993366"/>
        </w:rPr>
        <w:t>INTEGER</w:t>
      </w:r>
      <w:r w:rsidRPr="00325D1F">
        <w:t xml:space="preserve"> (1.. maxNrofPhysicalResourceBlocks-1)                   </w:t>
      </w:r>
      <w:r w:rsidRPr="00777603">
        <w:rPr>
          <w:color w:val="993366"/>
        </w:rPr>
        <w:t>OPTIONAL</w:t>
      </w:r>
      <w:r w:rsidRPr="00325D1F">
        <w:t xml:space="preserve">,   </w:t>
      </w:r>
      <w:r w:rsidRPr="005D6EB4">
        <w:rPr>
          <w:color w:val="808080"/>
        </w:rPr>
        <w:t>-- Need R</w:t>
      </w:r>
    </w:p>
    <w:p w14:paraId="1F99A1CC" w14:textId="77777777" w:rsidR="00AD5602" w:rsidRPr="00325D1F" w:rsidRDefault="00AD5602" w:rsidP="00AD5602">
      <w:pPr>
        <w:pStyle w:val="PL"/>
      </w:pPr>
      <w:r w:rsidRPr="00325D1F">
        <w:t xml:space="preserve">        pathlossReferenceIndex                  </w:t>
      </w:r>
      <w:r w:rsidRPr="00777603">
        <w:rPr>
          <w:color w:val="993366"/>
        </w:rPr>
        <w:t>INTEGER</w:t>
      </w:r>
      <w:r w:rsidRPr="00325D1F">
        <w:t xml:space="preserve"> (0..maxNrofPUSCH-PathlossReferenceRSs-1),</w:t>
      </w:r>
    </w:p>
    <w:p w14:paraId="63E0DC49" w14:textId="77777777" w:rsidR="00AD5602" w:rsidRDefault="00AD5602" w:rsidP="00AD5602">
      <w:pPr>
        <w:pStyle w:val="PL"/>
      </w:pPr>
      <w:r w:rsidRPr="00325D1F">
        <w:t xml:space="preserve">        ...</w:t>
      </w:r>
    </w:p>
    <w:p w14:paraId="446FB9CE" w14:textId="77777777" w:rsidR="00AD5602" w:rsidRDefault="00AD5602" w:rsidP="00AD5602">
      <w:pPr>
        <w:pStyle w:val="PL"/>
      </w:pPr>
      <w:r>
        <w:tab/>
      </w:r>
      <w:r>
        <w:tab/>
        <w:t>[[</w:t>
      </w:r>
    </w:p>
    <w:p w14:paraId="0D37F326" w14:textId="77777777" w:rsidR="00AD5602" w:rsidRDefault="00AD5602" w:rsidP="00AD5602">
      <w:pPr>
        <w:pStyle w:val="PL"/>
      </w:pPr>
      <w:r>
        <w:tab/>
      </w:r>
      <w:r>
        <w:tab/>
        <w:t>timeReferenceSFN-r16</w:t>
      </w:r>
      <w:r>
        <w:tab/>
      </w:r>
      <w:r>
        <w:tab/>
      </w:r>
      <w:r>
        <w:tab/>
      </w:r>
      <w:r>
        <w:tab/>
      </w:r>
      <w:r>
        <w:tab/>
        <w:t>ENUMERATED {sfn512}</w:t>
      </w:r>
      <w:r>
        <w:tab/>
      </w:r>
      <w:r>
        <w:tab/>
      </w:r>
      <w:r>
        <w:tab/>
      </w:r>
      <w:r>
        <w:tab/>
      </w:r>
      <w:r>
        <w:tab/>
      </w:r>
      <w:r>
        <w:tab/>
      </w:r>
      <w:r>
        <w:tab/>
      </w:r>
      <w:r>
        <w:tab/>
      </w:r>
      <w:r>
        <w:tab/>
      </w:r>
      <w:r>
        <w:tab/>
      </w:r>
      <w:r>
        <w:tab/>
      </w:r>
      <w:r>
        <w:tab/>
      </w:r>
      <w:r>
        <w:tab/>
      </w:r>
      <w:r>
        <w:tab/>
      </w:r>
      <w:r w:rsidRPr="00777603">
        <w:rPr>
          <w:color w:val="993366"/>
        </w:rPr>
        <w:t>OPTIONAL</w:t>
      </w:r>
      <w:r w:rsidRPr="00325D1F">
        <w:t xml:space="preserve">   </w:t>
      </w:r>
      <w:r w:rsidRPr="005D6EB4">
        <w:rPr>
          <w:color w:val="808080"/>
        </w:rPr>
        <w:t>-- Need R</w:t>
      </w:r>
    </w:p>
    <w:p w14:paraId="3677AE14" w14:textId="77777777" w:rsidR="00AD5602" w:rsidRPr="00325D1F" w:rsidRDefault="00AD5602" w:rsidP="00AD5602">
      <w:pPr>
        <w:pStyle w:val="PL"/>
      </w:pPr>
      <w:r>
        <w:tab/>
      </w:r>
      <w:r>
        <w:tab/>
        <w:t>]]</w:t>
      </w:r>
    </w:p>
    <w:p w14:paraId="285E14BA" w14:textId="77777777" w:rsidR="00AD5602" w:rsidRPr="005D6EB4" w:rsidRDefault="00AD5602" w:rsidP="00AD5602">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3C4DE6C8" w14:textId="77777777" w:rsidR="00AD5602" w:rsidRDefault="00AD5602" w:rsidP="00AD5602">
      <w:pPr>
        <w:pStyle w:val="PL"/>
      </w:pPr>
      <w:r w:rsidRPr="00325D1F">
        <w:t xml:space="preserve">    ...</w:t>
      </w:r>
      <w:r>
        <w:t>,</w:t>
      </w:r>
    </w:p>
    <w:p w14:paraId="139B5DE0" w14:textId="77777777" w:rsidR="00AD5602" w:rsidRDefault="00AD5602" w:rsidP="00AD5602">
      <w:pPr>
        <w:pStyle w:val="PL"/>
      </w:pPr>
      <w:r>
        <w:tab/>
        <w:t>[[</w:t>
      </w:r>
    </w:p>
    <w:p w14:paraId="4A6D1E56" w14:textId="77777777" w:rsidR="00AD5602" w:rsidRDefault="00AD5602" w:rsidP="00AD5602">
      <w:pPr>
        <w:pStyle w:val="PL"/>
        <w:rPr>
          <w:color w:val="808080"/>
        </w:rPr>
      </w:pPr>
      <w:r>
        <w:tab/>
      </w:r>
      <w:r w:rsidRPr="00156043">
        <w:t>configuredGrantConfigIndex-r16</w:t>
      </w:r>
      <w:r>
        <w:tab/>
      </w:r>
      <w:r>
        <w:tab/>
      </w:r>
      <w:r>
        <w:tab/>
      </w:r>
      <w:r w:rsidRPr="00156043">
        <w:t>ConfiguredGrantConfigIndex-r16</w:t>
      </w:r>
      <w:r>
        <w:tab/>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5731996A" w14:textId="77777777" w:rsidR="00AD5602" w:rsidRDefault="00AD5602" w:rsidP="00AD5602">
      <w:pPr>
        <w:pStyle w:val="PL"/>
        <w:rPr>
          <w:color w:val="808080"/>
        </w:rPr>
      </w:pPr>
      <w:r>
        <w:rPr>
          <w:color w:val="808080"/>
        </w:rPr>
        <w:tab/>
      </w:r>
      <w:r w:rsidRPr="00156043">
        <w:t>configuredGrantConfigIndex</w:t>
      </w:r>
      <w:r>
        <w:t>MAC</w:t>
      </w:r>
      <w:r w:rsidRPr="00156043">
        <w:t>-r16</w:t>
      </w:r>
      <w:r>
        <w:tab/>
      </w:r>
      <w:r>
        <w:tab/>
      </w:r>
      <w:r w:rsidRPr="00156043">
        <w:t>ConfiguredGrantConfigIndex</w:t>
      </w:r>
      <w:r>
        <w:t>MAC</w:t>
      </w:r>
      <w:r w:rsidRPr="00156043">
        <w:t>-r16</w:t>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24D75EFC" w14:textId="77777777" w:rsidR="00AD5602" w:rsidRDefault="00AD5602" w:rsidP="00AD5602">
      <w:pPr>
        <w:pStyle w:val="PL"/>
        <w:rPr>
          <w:color w:val="808080"/>
        </w:rPr>
      </w:pPr>
      <w:r>
        <w:lastRenderedPageBreak/>
        <w:tab/>
      </w:r>
      <w:r w:rsidRPr="00156043">
        <w:t>harq-ProcID-Offset-r16</w:t>
      </w:r>
      <w:r>
        <w:tab/>
      </w:r>
      <w:r>
        <w:tab/>
      </w:r>
      <w:r>
        <w:tab/>
      </w:r>
      <w:r>
        <w:tab/>
      </w:r>
      <w:r>
        <w:tab/>
      </w:r>
      <w:r w:rsidRPr="007F4353">
        <w:rPr>
          <w:color w:val="993366"/>
        </w:rPr>
        <w:t>INTEGER</w:t>
      </w:r>
      <w:r w:rsidRPr="00156043">
        <w:t xml:space="preserve"> (0..15)</w:t>
      </w:r>
      <w:r>
        <w:tab/>
      </w:r>
      <w:r>
        <w:tab/>
      </w:r>
      <w:r>
        <w:tab/>
      </w:r>
      <w:r>
        <w:tab/>
      </w:r>
      <w:r>
        <w:tab/>
      </w:r>
      <w:r>
        <w:tab/>
      </w:r>
      <w:r>
        <w:tab/>
      </w:r>
      <w:r>
        <w:tab/>
      </w:r>
      <w:r>
        <w:tab/>
      </w:r>
      <w:r>
        <w:tab/>
      </w:r>
      <w:r>
        <w:tab/>
      </w:r>
      <w:r>
        <w:tab/>
      </w:r>
      <w:r>
        <w:tab/>
      </w:r>
      <w:r>
        <w:tab/>
      </w:r>
      <w:r>
        <w:tab/>
      </w:r>
      <w:r w:rsidRPr="007F4353">
        <w:rPr>
          <w:color w:val="993366"/>
        </w:rPr>
        <w:t>OPTIONAL</w:t>
      </w:r>
      <w:r w:rsidRPr="00156043">
        <w:t>,</w:t>
      </w:r>
      <w:r>
        <w:tab/>
      </w:r>
      <w:r>
        <w:tab/>
      </w:r>
      <w:r w:rsidRPr="007F4353">
        <w:rPr>
          <w:color w:val="808080"/>
        </w:rPr>
        <w:t xml:space="preserve">-- Need </w:t>
      </w:r>
      <w:r>
        <w:rPr>
          <w:color w:val="808080"/>
        </w:rPr>
        <w:t>M</w:t>
      </w:r>
    </w:p>
    <w:p w14:paraId="7563BD77" w14:textId="77777777" w:rsidR="00AD5602" w:rsidRDefault="00AD5602" w:rsidP="00AD5602">
      <w:pPr>
        <w:pStyle w:val="PL"/>
        <w:rPr>
          <w:ins w:id="2" w:author="Nokia" w:date="2020-03-27T18:17:00Z"/>
        </w:rPr>
      </w:pPr>
      <w:r>
        <w:tab/>
        <w:t>p</w:t>
      </w:r>
      <w:r w:rsidRPr="00156043">
        <w:t>eriodicityExt-r16</w:t>
      </w:r>
      <w:r>
        <w:tab/>
      </w:r>
      <w:r>
        <w:tab/>
      </w:r>
      <w:r>
        <w:tab/>
      </w:r>
      <w:r>
        <w:tab/>
      </w:r>
      <w:r>
        <w:tab/>
      </w:r>
      <w:r>
        <w:tab/>
      </w:r>
      <w:ins w:id="3" w:author="Nokia" w:date="2020-03-27T18:17:00Z">
        <w:r>
          <w:t>SEQUENCE {</w:t>
        </w:r>
      </w:ins>
    </w:p>
    <w:p w14:paraId="0E6868DB" w14:textId="77777777" w:rsidR="00AD5602" w:rsidRDefault="00AD5602" w:rsidP="00AD5602">
      <w:pPr>
        <w:pStyle w:val="PL"/>
        <w:rPr>
          <w:ins w:id="4" w:author="Nokia" w:date="2020-03-27T18:20:00Z"/>
          <w:color w:val="993366"/>
        </w:rPr>
      </w:pPr>
      <w:ins w:id="5" w:author="Nokia" w:date="2020-03-27T18:18:00Z">
        <w:r>
          <w:tab/>
        </w:r>
        <w:r>
          <w:tab/>
        </w:r>
      </w:ins>
      <w:ins w:id="6" w:author="Nokia" w:date="2020-03-27T18:19:00Z">
        <w:r>
          <w:t>periodicityUnit</w:t>
        </w:r>
      </w:ins>
      <w:ins w:id="7" w:author="Nokia" w:date="2020-03-27T18:18:00Z">
        <w:r>
          <w:tab/>
        </w:r>
        <w:r>
          <w:tab/>
        </w:r>
        <w:r>
          <w:tab/>
        </w:r>
        <w:r>
          <w:tab/>
        </w:r>
        <w:r>
          <w:tab/>
        </w:r>
        <w:r>
          <w:tab/>
        </w:r>
        <w:r>
          <w:tab/>
        </w:r>
      </w:ins>
      <w:r>
        <w:rPr>
          <w:color w:val="993366"/>
        </w:rPr>
        <w:t>INTEGER (1..5120)</w:t>
      </w:r>
      <w:ins w:id="8" w:author="Nokia" w:date="2020-03-27T18:23:00Z">
        <w:r>
          <w:rPr>
            <w:color w:val="993366"/>
          </w:rPr>
          <w:t>,</w:t>
        </w:r>
      </w:ins>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p>
    <w:p w14:paraId="568B5F51" w14:textId="77777777" w:rsidR="00AD5602" w:rsidRDefault="00AD5602" w:rsidP="00AD5602">
      <w:pPr>
        <w:pStyle w:val="PL"/>
        <w:rPr>
          <w:ins w:id="9" w:author="Nokia" w:date="2020-03-27T18:22:00Z"/>
          <w:color w:val="993366"/>
        </w:rPr>
      </w:pPr>
      <w:ins w:id="10" w:author="Nokia" w:date="2020-03-27T18:20:00Z">
        <w:r>
          <w:rPr>
            <w:color w:val="993366"/>
          </w:rPr>
          <w:tab/>
        </w:r>
        <w:r>
          <w:rPr>
            <w:color w:val="993366"/>
          </w:rPr>
          <w:tab/>
        </w:r>
        <w:r w:rsidRPr="00AD5602">
          <w:t>periodicityMultiplier</w:t>
        </w:r>
        <w:r>
          <w:rPr>
            <w:color w:val="993366"/>
          </w:rPr>
          <w:tab/>
        </w:r>
        <w:r>
          <w:rPr>
            <w:color w:val="993366"/>
          </w:rPr>
          <w:tab/>
        </w:r>
        <w:r>
          <w:rPr>
            <w:color w:val="993366"/>
          </w:rPr>
          <w:tab/>
        </w:r>
        <w:r>
          <w:rPr>
            <w:color w:val="993366"/>
          </w:rPr>
          <w:tab/>
        </w:r>
        <w:r>
          <w:rPr>
            <w:color w:val="993366"/>
          </w:rPr>
          <w:tab/>
          <w:t xml:space="preserve">ENUMERATED </w:t>
        </w:r>
      </w:ins>
      <w:ins w:id="11" w:author="Nokia" w:date="2020-03-27T18:21:00Z">
        <w:r>
          <w:rPr>
            <w:color w:val="993366"/>
          </w:rPr>
          <w:t xml:space="preserve">{2, </w:t>
        </w:r>
      </w:ins>
      <w:ins w:id="12" w:author="Nokia" w:date="2020-04-01T11:07:00Z">
        <w:r>
          <w:rPr>
            <w:color w:val="993366"/>
          </w:rPr>
          <w:t>6</w:t>
        </w:r>
      </w:ins>
      <w:ins w:id="13" w:author="Nokia" w:date="2020-04-01T11:08:00Z">
        <w:r>
          <w:rPr>
            <w:color w:val="993366"/>
          </w:rPr>
          <w:t>or</w:t>
        </w:r>
      </w:ins>
      <w:ins w:id="14" w:author="Nokia" w:date="2020-03-27T18:21:00Z">
        <w:r>
          <w:rPr>
            <w:color w:val="993366"/>
          </w:rPr>
          <w:t>7}</w:t>
        </w:r>
      </w:ins>
      <w:ins w:id="15" w:author="Nokia" w:date="2020-03-27T18:23: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OPTIONAL, </w:t>
        </w:r>
        <w:r>
          <w:rPr>
            <w:color w:val="993366"/>
          </w:rPr>
          <w:tab/>
        </w:r>
        <w:r>
          <w:rPr>
            <w:color w:val="993366"/>
          </w:rPr>
          <w:tab/>
        </w:r>
        <w:r w:rsidRPr="00AD5602">
          <w:rPr>
            <w:color w:val="808080"/>
          </w:rPr>
          <w:t>-- NEED S</w:t>
        </w:r>
      </w:ins>
    </w:p>
    <w:p w14:paraId="3BD48463" w14:textId="77777777" w:rsidR="00AD5602" w:rsidRDefault="00AD5602" w:rsidP="00AD5602">
      <w:pPr>
        <w:pStyle w:val="PL"/>
        <w:rPr>
          <w:color w:val="808080"/>
        </w:rPr>
      </w:pPr>
      <w:ins w:id="16" w:author="Nokia" w:date="2020-03-27T18:22:00Z">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r w:rsidRPr="007F4353">
        <w:rPr>
          <w:color w:val="993366"/>
        </w:rPr>
        <w:t>OPTIONAL</w:t>
      </w:r>
      <w:r>
        <w:rPr>
          <w:color w:val="993366"/>
        </w:rPr>
        <w:t>,</w:t>
      </w:r>
      <w:r>
        <w:tab/>
      </w:r>
      <w:r>
        <w:tab/>
      </w:r>
      <w:r w:rsidRPr="007F4353">
        <w:rPr>
          <w:color w:val="808080"/>
        </w:rPr>
        <w:t xml:space="preserve">-- Need </w:t>
      </w:r>
      <w:r>
        <w:rPr>
          <w:color w:val="808080"/>
        </w:rPr>
        <w:t>M</w:t>
      </w:r>
    </w:p>
    <w:p w14:paraId="62E79B43" w14:textId="77777777" w:rsidR="00AD5602" w:rsidRDefault="00AD5602" w:rsidP="00AD5602">
      <w:pPr>
        <w:pStyle w:val="PL"/>
        <w:rPr>
          <w:color w:val="808080"/>
        </w:rPr>
      </w:pPr>
      <w:r>
        <w:tab/>
        <w:t>startingFromRV0</w:t>
      </w:r>
      <w:r w:rsidRPr="00156043">
        <w:t>-r16</w:t>
      </w:r>
      <w:r>
        <w:tab/>
      </w:r>
      <w:r>
        <w:tab/>
      </w:r>
      <w:r>
        <w:tab/>
      </w:r>
      <w:r>
        <w:tab/>
      </w:r>
      <w:r>
        <w:tab/>
      </w:r>
      <w:r>
        <w:tab/>
      </w:r>
      <w:r w:rsidRPr="0070638F">
        <w:rPr>
          <w:color w:val="993366"/>
        </w:rPr>
        <w:t>ENUMERATED</w:t>
      </w:r>
      <w:r w:rsidRPr="00156043">
        <w:t xml:space="preserve"> {</w:t>
      </w:r>
      <w:r>
        <w:t>on, off</w:t>
      </w:r>
      <w:r w:rsidRPr="00156043">
        <w:t>}</w:t>
      </w:r>
      <w:r>
        <w:tab/>
      </w:r>
      <w:r>
        <w:tab/>
      </w:r>
      <w:r>
        <w:tab/>
      </w:r>
      <w:r>
        <w:tab/>
      </w:r>
      <w:r>
        <w:tab/>
      </w:r>
      <w:r>
        <w:tab/>
      </w:r>
      <w:r>
        <w:tab/>
      </w:r>
      <w:r>
        <w:tab/>
      </w:r>
      <w:r>
        <w:tab/>
      </w:r>
      <w:r>
        <w:tab/>
      </w:r>
      <w:r>
        <w:tab/>
      </w:r>
      <w:r>
        <w:tab/>
      </w:r>
      <w:r>
        <w:tab/>
      </w:r>
      <w:r w:rsidRPr="0070638F">
        <w:rPr>
          <w:color w:val="993366"/>
        </w:rPr>
        <w:t>OPTIONAL</w:t>
      </w:r>
      <w:r>
        <w:rPr>
          <w:color w:val="993366"/>
        </w:rPr>
        <w:t>,</w:t>
      </w:r>
      <w:r>
        <w:tab/>
      </w:r>
      <w:r>
        <w:tab/>
      </w:r>
      <w:r w:rsidRPr="0070638F">
        <w:rPr>
          <w:color w:val="808080"/>
        </w:rPr>
        <w:t xml:space="preserve">-- Need </w:t>
      </w:r>
      <w:r>
        <w:rPr>
          <w:color w:val="808080"/>
        </w:rPr>
        <w:t>M</w:t>
      </w:r>
    </w:p>
    <w:p w14:paraId="6A3C3640" w14:textId="77777777" w:rsidR="00AD5602" w:rsidRDefault="00AD5602" w:rsidP="00AD5602">
      <w:pPr>
        <w:pStyle w:val="PL"/>
      </w:pPr>
      <w:r>
        <w:tab/>
        <w:t>phy-PriorityIndex-r16</w:t>
      </w:r>
      <w:r>
        <w:tab/>
      </w:r>
      <w:r>
        <w:tab/>
      </w:r>
      <w:r>
        <w:tab/>
      </w:r>
      <w:r>
        <w:tab/>
      </w:r>
      <w:r>
        <w:tab/>
      </w:r>
      <w:r w:rsidRPr="0070638F">
        <w:rPr>
          <w:color w:val="993366"/>
        </w:rPr>
        <w:t>ENUMERATED</w:t>
      </w:r>
      <w:r w:rsidRPr="00156043">
        <w:t xml:space="preserve"> {</w:t>
      </w:r>
      <w:r>
        <w:t>p0,</w:t>
      </w:r>
      <w:r w:rsidDel="00E3588E">
        <w:t xml:space="preserve"> </w:t>
      </w:r>
      <w:r>
        <w:t>p1</w:t>
      </w:r>
      <w:r w:rsidRPr="00156043">
        <w:t>}</w:t>
      </w:r>
      <w:r>
        <w:tab/>
      </w:r>
      <w:r>
        <w:tab/>
      </w:r>
      <w:r>
        <w:tab/>
      </w:r>
      <w:r>
        <w:tab/>
      </w:r>
      <w:r>
        <w:tab/>
      </w:r>
      <w:r>
        <w:tab/>
      </w:r>
      <w:r>
        <w:tab/>
      </w:r>
      <w:r>
        <w:tab/>
      </w:r>
      <w:r>
        <w:tab/>
      </w:r>
      <w:r>
        <w:tab/>
      </w:r>
      <w:r>
        <w:tab/>
      </w:r>
      <w:r>
        <w:tab/>
      </w:r>
      <w:r>
        <w:tab/>
      </w:r>
      <w:r>
        <w:tab/>
      </w:r>
      <w:r w:rsidRPr="0070638F">
        <w:rPr>
          <w:color w:val="993366"/>
        </w:rPr>
        <w:t>OPTIONAL</w:t>
      </w:r>
      <w:r>
        <w:rPr>
          <w:color w:val="993366"/>
        </w:rPr>
        <w:t>,</w:t>
      </w:r>
      <w:r>
        <w:rPr>
          <w:color w:val="993366"/>
        </w:rPr>
        <w:tab/>
      </w:r>
      <w:r>
        <w:rPr>
          <w:color w:val="993366"/>
        </w:rPr>
        <w:tab/>
      </w:r>
      <w:r>
        <w:rPr>
          <w:color w:val="993366"/>
        </w:rPr>
        <w:tab/>
      </w:r>
      <w:r w:rsidRPr="0070638F">
        <w:rPr>
          <w:color w:val="808080"/>
        </w:rPr>
        <w:t xml:space="preserve">-- Need </w:t>
      </w:r>
      <w:r>
        <w:rPr>
          <w:color w:val="808080"/>
        </w:rPr>
        <w:t>M</w:t>
      </w:r>
    </w:p>
    <w:p w14:paraId="22FA1815" w14:textId="77777777" w:rsidR="00AD5602" w:rsidRPr="000937C4" w:rsidRDefault="00AD5602" w:rsidP="00AD5602">
      <w:pPr>
        <w:pStyle w:val="PL"/>
        <w:rPr>
          <w:color w:val="808080"/>
          <w:lang w:val="sv-SE"/>
        </w:rPr>
      </w:pPr>
      <w:r>
        <w:tab/>
      </w:r>
      <w:r w:rsidRPr="00C166BB">
        <w:t>autonomousReTx</w:t>
      </w:r>
      <w:r>
        <w:t xml:space="preserve">-r16                      </w:t>
      </w:r>
      <w:r w:rsidRPr="00777603">
        <w:rPr>
          <w:color w:val="993366"/>
        </w:rPr>
        <w:t>ENUMERATED</w:t>
      </w:r>
      <w:r w:rsidRPr="00325D1F">
        <w:t xml:space="preserve"> {enabled}</w:t>
      </w:r>
      <w:r>
        <w:t xml:space="preserve">                             </w:t>
      </w:r>
      <w:r w:rsidRPr="00777603">
        <w:rPr>
          <w:color w:val="993366"/>
        </w:rPr>
        <w:t>OPTIONAL</w:t>
      </w:r>
      <w:r>
        <w:rPr>
          <w:color w:val="993366"/>
        </w:rPr>
        <w:tab/>
      </w:r>
      <w:r>
        <w:rPr>
          <w:color w:val="993366"/>
        </w:rPr>
        <w:tab/>
      </w:r>
      <w:r>
        <w:rPr>
          <w:color w:val="993366"/>
        </w:rPr>
        <w:tab/>
      </w:r>
      <w:r w:rsidRPr="005D6EB4">
        <w:rPr>
          <w:color w:val="808080"/>
        </w:rPr>
        <w:t xml:space="preserve">-- </w:t>
      </w:r>
      <w:r>
        <w:rPr>
          <w:color w:val="808080"/>
        </w:rPr>
        <w:t>Cond LCH-BasedPrioritization</w:t>
      </w:r>
    </w:p>
    <w:p w14:paraId="6F7AA781" w14:textId="77777777" w:rsidR="00AD5602" w:rsidRPr="00325D1F" w:rsidRDefault="00AD5602" w:rsidP="00AD5602">
      <w:pPr>
        <w:pStyle w:val="PL"/>
      </w:pPr>
      <w:r>
        <w:tab/>
        <w:t>]]</w:t>
      </w:r>
    </w:p>
    <w:p w14:paraId="4F7903D0" w14:textId="77777777" w:rsidR="00AD5602" w:rsidRPr="00325D1F" w:rsidRDefault="00AD5602" w:rsidP="00AD5602">
      <w:pPr>
        <w:pStyle w:val="PL"/>
      </w:pPr>
      <w:r w:rsidRPr="00325D1F">
        <w:t>}</w:t>
      </w:r>
    </w:p>
    <w:p w14:paraId="70941774" w14:textId="77777777" w:rsidR="00AD5602" w:rsidRPr="00325D1F" w:rsidRDefault="00AD5602" w:rsidP="00AD5602">
      <w:pPr>
        <w:pStyle w:val="PL"/>
      </w:pPr>
    </w:p>
    <w:p w14:paraId="7C54B59F" w14:textId="77777777" w:rsidR="00AD5602" w:rsidRPr="00325D1F" w:rsidRDefault="00AD5602" w:rsidP="00AD5602">
      <w:pPr>
        <w:pStyle w:val="PL"/>
      </w:pPr>
      <w:r w:rsidRPr="00325D1F">
        <w:t xml:space="preserve">CG-UCI-OnPUSCH ::= </w:t>
      </w:r>
      <w:r w:rsidRPr="00777603">
        <w:rPr>
          <w:color w:val="993366"/>
        </w:rPr>
        <w:t>CHOICE</w:t>
      </w:r>
      <w:r w:rsidRPr="00325D1F">
        <w:t xml:space="preserve"> {</w:t>
      </w:r>
    </w:p>
    <w:p w14:paraId="58C897F6" w14:textId="77777777" w:rsidR="00AD5602" w:rsidRPr="00325D1F" w:rsidRDefault="00AD5602" w:rsidP="00AD5602">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BetaOffsets,</w:t>
      </w:r>
    </w:p>
    <w:p w14:paraId="227A944E" w14:textId="77777777" w:rsidR="00AD5602" w:rsidRPr="00325D1F" w:rsidRDefault="00AD5602" w:rsidP="00AD5602">
      <w:pPr>
        <w:pStyle w:val="PL"/>
      </w:pPr>
      <w:r w:rsidRPr="00325D1F">
        <w:t xml:space="preserve">    semiStatic                              BetaOffsets</w:t>
      </w:r>
    </w:p>
    <w:p w14:paraId="5398494E" w14:textId="77777777" w:rsidR="00AD5602" w:rsidRPr="00325D1F" w:rsidRDefault="00AD5602" w:rsidP="00AD5602">
      <w:pPr>
        <w:pStyle w:val="PL"/>
      </w:pPr>
      <w:r w:rsidRPr="00325D1F">
        <w:t>}</w:t>
      </w:r>
    </w:p>
    <w:p w14:paraId="14410E6E" w14:textId="77777777" w:rsidR="00AD5602" w:rsidRPr="00325D1F" w:rsidRDefault="00AD5602" w:rsidP="00AD5602">
      <w:pPr>
        <w:pStyle w:val="PL"/>
      </w:pPr>
    </w:p>
    <w:p w14:paraId="1ED34451" w14:textId="77777777" w:rsidR="00AD5602" w:rsidRPr="005D6EB4" w:rsidRDefault="00AD5602" w:rsidP="00AD5602">
      <w:pPr>
        <w:pStyle w:val="PL"/>
        <w:rPr>
          <w:color w:val="808080"/>
        </w:rPr>
      </w:pPr>
      <w:r w:rsidRPr="005D6EB4">
        <w:rPr>
          <w:color w:val="808080"/>
        </w:rPr>
        <w:t>-- TAG-CONFIGUREDGRANTCONFIG-STOP</w:t>
      </w:r>
    </w:p>
    <w:p w14:paraId="29F08D4D" w14:textId="77777777" w:rsidR="00AD5602" w:rsidRPr="005D6EB4" w:rsidRDefault="00AD5602" w:rsidP="00AD5602">
      <w:pPr>
        <w:pStyle w:val="PL"/>
        <w:rPr>
          <w:color w:val="808080"/>
        </w:rPr>
      </w:pPr>
      <w:r w:rsidRPr="005D6EB4">
        <w:rPr>
          <w:color w:val="808080"/>
        </w:rPr>
        <w:t>-- ASN1STOP</w:t>
      </w:r>
    </w:p>
    <w:p w14:paraId="0C698D74" w14:textId="77777777" w:rsidR="00AD5602" w:rsidRPr="00325D1F" w:rsidRDefault="00AD5602" w:rsidP="00AD56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602" w:rsidRPr="00325D1F" w14:paraId="4E53709A"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486463BF" w14:textId="77777777" w:rsidR="00AD5602" w:rsidRPr="00325D1F" w:rsidRDefault="00AD5602" w:rsidP="00C10B0A">
            <w:pPr>
              <w:pStyle w:val="TAH"/>
              <w:rPr>
                <w:szCs w:val="22"/>
                <w:lang w:eastAsia="ja-JP"/>
              </w:rPr>
            </w:pPr>
            <w:proofErr w:type="spellStart"/>
            <w:r w:rsidRPr="00325D1F">
              <w:rPr>
                <w:i/>
                <w:szCs w:val="22"/>
                <w:lang w:eastAsia="ja-JP"/>
              </w:rPr>
              <w:lastRenderedPageBreak/>
              <w:t>ConfiguredGrantConfig</w:t>
            </w:r>
            <w:proofErr w:type="spellEnd"/>
            <w:r w:rsidRPr="00325D1F">
              <w:rPr>
                <w:i/>
                <w:szCs w:val="22"/>
                <w:lang w:eastAsia="ja-JP"/>
              </w:rPr>
              <w:t xml:space="preserve"> </w:t>
            </w:r>
            <w:r w:rsidRPr="00325D1F">
              <w:rPr>
                <w:szCs w:val="22"/>
                <w:lang w:eastAsia="ja-JP"/>
              </w:rPr>
              <w:t>field descriptions</w:t>
            </w:r>
          </w:p>
        </w:tc>
      </w:tr>
      <w:tr w:rsidR="00AD5602" w:rsidRPr="00325D1F" w14:paraId="55C74DE5"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72139218" w14:textId="77777777" w:rsidR="00AD5602" w:rsidRPr="00325D1F" w:rsidRDefault="00AD5602" w:rsidP="00C10B0A">
            <w:pPr>
              <w:pStyle w:val="TAL"/>
              <w:rPr>
                <w:szCs w:val="22"/>
                <w:lang w:eastAsia="ja-JP"/>
              </w:rPr>
            </w:pPr>
            <w:proofErr w:type="spellStart"/>
            <w:r w:rsidRPr="00325D1F">
              <w:rPr>
                <w:b/>
                <w:i/>
                <w:szCs w:val="22"/>
                <w:lang w:eastAsia="ja-JP"/>
              </w:rPr>
              <w:t>antennaPort</w:t>
            </w:r>
            <w:proofErr w:type="spellEnd"/>
          </w:p>
          <w:p w14:paraId="73D88DDD" w14:textId="77777777" w:rsidR="00AD5602" w:rsidRPr="00325D1F" w:rsidRDefault="00AD5602" w:rsidP="00C10B0A">
            <w:pPr>
              <w:pStyle w:val="TAL"/>
              <w:rPr>
                <w:szCs w:val="22"/>
                <w:lang w:eastAsia="ja-JP"/>
              </w:rPr>
            </w:pPr>
            <w:r w:rsidRPr="00325D1F">
              <w:rPr>
                <w:szCs w:val="22"/>
                <w:lang w:eastAsia="ja-JP"/>
              </w:rPr>
              <w:t xml:space="preserve">Indicates the antenna port(s) to be used for this configuration, and the maximum </w:t>
            </w:r>
            <w:proofErr w:type="spellStart"/>
            <w:r w:rsidRPr="00325D1F">
              <w:rPr>
                <w:szCs w:val="22"/>
                <w:lang w:eastAsia="ja-JP"/>
              </w:rPr>
              <w:t>bitwidth</w:t>
            </w:r>
            <w:proofErr w:type="spellEnd"/>
            <w:r w:rsidRPr="00325D1F">
              <w:rPr>
                <w:szCs w:val="22"/>
                <w:lang w:eastAsia="ja-JP"/>
              </w:rPr>
              <w:t xml:space="preserve"> is 5. See TS 38.214 [19], clause 6.1.2, and TS 38.212 [17], clause 7.3.1.</w:t>
            </w:r>
          </w:p>
        </w:tc>
      </w:tr>
      <w:tr w:rsidR="00AD5602" w:rsidRPr="00325D1F" w14:paraId="7546A7CB" w14:textId="77777777" w:rsidTr="00C10B0A">
        <w:tc>
          <w:tcPr>
            <w:tcW w:w="14173" w:type="dxa"/>
            <w:tcBorders>
              <w:top w:val="single" w:sz="4" w:space="0" w:color="auto"/>
              <w:left w:val="single" w:sz="4" w:space="0" w:color="auto"/>
              <w:bottom w:val="single" w:sz="4" w:space="0" w:color="auto"/>
              <w:right w:val="single" w:sz="4" w:space="0" w:color="auto"/>
            </w:tcBorders>
          </w:tcPr>
          <w:p w14:paraId="5A0438B6" w14:textId="77777777" w:rsidR="00AD5602" w:rsidRPr="00877C1B" w:rsidRDefault="00AD5602" w:rsidP="00C10B0A">
            <w:pPr>
              <w:pStyle w:val="TAL"/>
              <w:rPr>
                <w:b/>
                <w:i/>
                <w:szCs w:val="22"/>
                <w:lang w:eastAsia="ja-JP"/>
              </w:rPr>
            </w:pPr>
            <w:proofErr w:type="spellStart"/>
            <w:r w:rsidRPr="003E7188">
              <w:rPr>
                <w:b/>
                <w:i/>
                <w:szCs w:val="22"/>
                <w:lang w:eastAsia="ja-JP"/>
              </w:rPr>
              <w:t>autonomousReTx</w:t>
            </w:r>
            <w:proofErr w:type="spellEnd"/>
          </w:p>
          <w:p w14:paraId="6F0074E2" w14:textId="77777777" w:rsidR="00AD5602" w:rsidRDefault="00AD5602" w:rsidP="00C10B0A">
            <w:pPr>
              <w:pStyle w:val="TAL"/>
              <w:rPr>
                <w:szCs w:val="22"/>
                <w:lang w:eastAsia="ja-JP"/>
              </w:rPr>
            </w:pPr>
            <w:r>
              <w:rPr>
                <w:szCs w:val="22"/>
                <w:lang w:eastAsia="ja-JP"/>
              </w:rPr>
              <w:t xml:space="preserve">If this field is present, the Configured Grant configuration is configured with autonomous retransmission, see </w:t>
            </w:r>
            <w:r w:rsidRPr="00877C1B">
              <w:rPr>
                <w:szCs w:val="22"/>
                <w:lang w:eastAsia="ja-JP"/>
              </w:rPr>
              <w:t>TS 38.321 [3].</w:t>
            </w:r>
          </w:p>
          <w:p w14:paraId="7F90E8F9" w14:textId="77777777" w:rsidR="00AD5602" w:rsidRPr="0068427A" w:rsidRDefault="00AD5602" w:rsidP="00C10B0A">
            <w:pPr>
              <w:pStyle w:val="EditorsNote"/>
            </w:pPr>
            <w:proofErr w:type="spellStart"/>
            <w:r>
              <w:rPr>
                <w:lang w:val="sv-SE"/>
              </w:rPr>
              <w:t>Editor’s</w:t>
            </w:r>
            <w:proofErr w:type="spellEnd"/>
            <w:r>
              <w:rPr>
                <w:lang w:val="sv-SE"/>
              </w:rPr>
              <w:t xml:space="preserve"> Note: The </w:t>
            </w:r>
            <w:proofErr w:type="spellStart"/>
            <w:r>
              <w:rPr>
                <w:lang w:val="sv-SE"/>
              </w:rPr>
              <w:t>name</w:t>
            </w:r>
            <w:proofErr w:type="spellEnd"/>
            <w:r>
              <w:rPr>
                <w:lang w:val="sv-SE"/>
              </w:rPr>
              <w:t xml:space="preserve"> </w:t>
            </w:r>
            <w:proofErr w:type="spellStart"/>
            <w:r>
              <w:rPr>
                <w:i/>
                <w:iCs/>
                <w:lang w:val="sv-SE"/>
              </w:rPr>
              <w:t>autonomousReTx</w:t>
            </w:r>
            <w:proofErr w:type="spellEnd"/>
            <w:r>
              <w:rPr>
                <w:i/>
                <w:iCs/>
                <w:lang w:val="sv-SE"/>
              </w:rPr>
              <w:t xml:space="preserve"> </w:t>
            </w:r>
            <w:proofErr w:type="spellStart"/>
            <w:r>
              <w:rPr>
                <w:lang w:val="sv-SE"/>
              </w:rPr>
              <w:t>needs</w:t>
            </w:r>
            <w:proofErr w:type="spellEnd"/>
            <w:r>
              <w:rPr>
                <w:lang w:val="sv-SE"/>
              </w:rPr>
              <w:t xml:space="preserve"> to be </w:t>
            </w:r>
            <w:proofErr w:type="spellStart"/>
            <w:r>
              <w:rPr>
                <w:lang w:val="sv-SE"/>
              </w:rPr>
              <w:t>confirmed</w:t>
            </w:r>
            <w:proofErr w:type="spellEnd"/>
            <w:r>
              <w:rPr>
                <w:lang w:val="sv-SE"/>
              </w:rPr>
              <w:t>.</w:t>
            </w:r>
          </w:p>
        </w:tc>
      </w:tr>
      <w:tr w:rsidR="00AD5602" w:rsidRPr="00325D1F" w14:paraId="0F9DD1A0"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2A00305" w14:textId="77777777" w:rsidR="00AD5602" w:rsidRPr="00325D1F" w:rsidRDefault="00AD5602" w:rsidP="00C10B0A">
            <w:pPr>
              <w:pStyle w:val="TAL"/>
              <w:rPr>
                <w:szCs w:val="22"/>
                <w:lang w:eastAsia="ja-JP"/>
              </w:rPr>
            </w:pPr>
            <w:r w:rsidRPr="00325D1F">
              <w:rPr>
                <w:b/>
                <w:i/>
                <w:szCs w:val="22"/>
                <w:lang w:eastAsia="ja-JP"/>
              </w:rPr>
              <w:t>cg-DMRS-Configuration</w:t>
            </w:r>
          </w:p>
          <w:p w14:paraId="3FA09C6D" w14:textId="77777777" w:rsidR="00AD5602" w:rsidRPr="00325D1F" w:rsidRDefault="00AD5602" w:rsidP="00C10B0A">
            <w:pPr>
              <w:pStyle w:val="TAL"/>
              <w:rPr>
                <w:szCs w:val="22"/>
                <w:lang w:eastAsia="ja-JP"/>
              </w:rPr>
            </w:pPr>
            <w:r w:rsidRPr="00325D1F">
              <w:rPr>
                <w:szCs w:val="22"/>
                <w:lang w:eastAsia="ja-JP"/>
              </w:rPr>
              <w:t>DMRS configuration (see TS 38.214 [19], clause 6.1.2.3).</w:t>
            </w:r>
          </w:p>
        </w:tc>
      </w:tr>
      <w:tr w:rsidR="00AD5602" w:rsidRPr="00325D1F" w14:paraId="64F4FA39" w14:textId="77777777" w:rsidTr="00C10B0A">
        <w:tc>
          <w:tcPr>
            <w:tcW w:w="14173" w:type="dxa"/>
            <w:tcBorders>
              <w:top w:val="single" w:sz="4" w:space="0" w:color="auto"/>
              <w:left w:val="single" w:sz="4" w:space="0" w:color="auto"/>
              <w:bottom w:val="single" w:sz="4" w:space="0" w:color="auto"/>
              <w:right w:val="single" w:sz="4" w:space="0" w:color="auto"/>
            </w:tcBorders>
          </w:tcPr>
          <w:p w14:paraId="347F9A4D" w14:textId="77777777" w:rsidR="00AD5602" w:rsidRDefault="00AD5602" w:rsidP="00C10B0A">
            <w:pPr>
              <w:pStyle w:val="TAL"/>
              <w:rPr>
                <w:b/>
                <w:i/>
                <w:szCs w:val="22"/>
                <w:lang w:eastAsia="ja-JP"/>
              </w:rPr>
            </w:pPr>
            <w:proofErr w:type="spellStart"/>
            <w:r w:rsidRPr="00B63EDE">
              <w:rPr>
                <w:b/>
                <w:i/>
                <w:szCs w:val="22"/>
                <w:lang w:eastAsia="ja-JP"/>
              </w:rPr>
              <w:t>configuredGrantConfigIndex</w:t>
            </w:r>
            <w:proofErr w:type="spellEnd"/>
          </w:p>
          <w:p w14:paraId="1E4F5823" w14:textId="77777777" w:rsidR="00AD5602" w:rsidRPr="00325D1F" w:rsidRDefault="00AD5602" w:rsidP="00C10B0A">
            <w:pPr>
              <w:pStyle w:val="TAL"/>
              <w:rPr>
                <w:b/>
                <w:i/>
                <w:szCs w:val="22"/>
                <w:lang w:eastAsia="ja-JP"/>
              </w:rPr>
            </w:pPr>
            <w:r w:rsidRPr="00DE6D1D">
              <w:rPr>
                <w:szCs w:val="22"/>
                <w:lang w:eastAsia="ja-JP"/>
              </w:rPr>
              <w:t xml:space="preserve">Indicates 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t>
            </w:r>
            <w:proofErr w:type="spellStart"/>
            <w:r>
              <w:rPr>
                <w:szCs w:val="22"/>
                <w:lang w:val="sv-SE" w:eastAsia="ja-JP"/>
              </w:rPr>
              <w:t>within</w:t>
            </w:r>
            <w:proofErr w:type="spellEnd"/>
            <w:r>
              <w:rPr>
                <w:szCs w:val="22"/>
                <w:lang w:val="sv-SE" w:eastAsia="ja-JP"/>
              </w:rPr>
              <w:t xml:space="preserve"> the BWP</w:t>
            </w:r>
            <w:r w:rsidRPr="00DE6D1D">
              <w:rPr>
                <w:szCs w:val="22"/>
                <w:lang w:eastAsia="ja-JP"/>
              </w:rPr>
              <w:t>.</w:t>
            </w:r>
          </w:p>
        </w:tc>
      </w:tr>
      <w:tr w:rsidR="00AD5602" w:rsidRPr="00325D1F" w14:paraId="3A1A21F3" w14:textId="77777777" w:rsidTr="00C10B0A">
        <w:tc>
          <w:tcPr>
            <w:tcW w:w="14173" w:type="dxa"/>
            <w:tcBorders>
              <w:top w:val="single" w:sz="4" w:space="0" w:color="auto"/>
              <w:left w:val="single" w:sz="4" w:space="0" w:color="auto"/>
              <w:bottom w:val="single" w:sz="4" w:space="0" w:color="auto"/>
              <w:right w:val="single" w:sz="4" w:space="0" w:color="auto"/>
            </w:tcBorders>
          </w:tcPr>
          <w:p w14:paraId="25304FCD" w14:textId="77777777" w:rsidR="00AD5602" w:rsidRDefault="00AD5602" w:rsidP="00C10B0A">
            <w:pPr>
              <w:pStyle w:val="TAL"/>
              <w:rPr>
                <w:b/>
                <w:i/>
                <w:szCs w:val="22"/>
                <w:lang w:eastAsia="ja-JP"/>
              </w:rPr>
            </w:pPr>
            <w:proofErr w:type="spellStart"/>
            <w:r w:rsidRPr="00B63EDE">
              <w:rPr>
                <w:b/>
                <w:i/>
                <w:szCs w:val="22"/>
                <w:lang w:eastAsia="ja-JP"/>
              </w:rPr>
              <w:t>configuredGrantConfigIndex</w:t>
            </w:r>
            <w:r>
              <w:rPr>
                <w:b/>
                <w:i/>
                <w:szCs w:val="22"/>
                <w:lang w:eastAsia="ja-JP"/>
              </w:rPr>
              <w:t>MAC</w:t>
            </w:r>
            <w:proofErr w:type="spellEnd"/>
          </w:p>
          <w:p w14:paraId="49721EF3" w14:textId="77777777" w:rsidR="00AD5602" w:rsidRPr="00B63EDE" w:rsidRDefault="00AD5602" w:rsidP="00C10B0A">
            <w:pPr>
              <w:pStyle w:val="TAL"/>
              <w:rPr>
                <w:b/>
                <w:i/>
                <w:szCs w:val="22"/>
                <w:lang w:eastAsia="ja-JP"/>
              </w:rPr>
            </w:pPr>
            <w:r w:rsidRPr="00DE6D1D">
              <w:rPr>
                <w:szCs w:val="22"/>
                <w:lang w:eastAsia="ja-JP"/>
              </w:rPr>
              <w:t xml:space="preserve">Indicates </w:t>
            </w:r>
            <w:r>
              <w:rPr>
                <w:szCs w:val="22"/>
                <w:lang w:val="sv-SE" w:eastAsia="ja-JP"/>
              </w:rPr>
              <w:t xml:space="preserve">the </w:t>
            </w:r>
            <w:r>
              <w:rPr>
                <w:szCs w:val="22"/>
                <w:lang w:eastAsia="ja-JP"/>
              </w:rPr>
              <w:t xml:space="preserve">index of </w:t>
            </w:r>
            <w:r>
              <w:rPr>
                <w:szCs w:val="22"/>
                <w:lang w:val="sv-SE" w:eastAsia="ja-JP"/>
              </w:rPr>
              <w:t xml:space="preserve">the </w:t>
            </w:r>
            <w:r>
              <w:rPr>
                <w:szCs w:val="22"/>
                <w:lang w:eastAsia="ja-JP"/>
              </w:rPr>
              <w:t>Configured Grant configurations</w:t>
            </w:r>
            <w:r>
              <w:rPr>
                <w:szCs w:val="22"/>
                <w:lang w:val="sv-SE" w:eastAsia="ja-JP"/>
              </w:rPr>
              <w:t xml:space="preserve"> </w:t>
            </w:r>
            <w:proofErr w:type="spellStart"/>
            <w:r>
              <w:rPr>
                <w:szCs w:val="22"/>
                <w:lang w:val="sv-SE" w:eastAsia="ja-JP"/>
              </w:rPr>
              <w:t>within</w:t>
            </w:r>
            <w:proofErr w:type="spellEnd"/>
            <w:r>
              <w:rPr>
                <w:szCs w:val="22"/>
                <w:lang w:val="sv-SE" w:eastAsia="ja-JP"/>
              </w:rPr>
              <w:t xml:space="preserve"> the MAC </w:t>
            </w:r>
            <w:proofErr w:type="spellStart"/>
            <w:r>
              <w:rPr>
                <w:szCs w:val="22"/>
                <w:lang w:val="sv-SE" w:eastAsia="ja-JP"/>
              </w:rPr>
              <w:t>entity</w:t>
            </w:r>
            <w:proofErr w:type="spellEnd"/>
            <w:r w:rsidRPr="00DE6D1D">
              <w:rPr>
                <w:szCs w:val="22"/>
                <w:lang w:eastAsia="ja-JP"/>
              </w:rPr>
              <w:t>.</w:t>
            </w:r>
          </w:p>
        </w:tc>
      </w:tr>
      <w:tr w:rsidR="00AD5602" w:rsidRPr="00325D1F" w14:paraId="20D35816"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179540AB" w14:textId="77777777" w:rsidR="00AD5602" w:rsidRPr="00325D1F" w:rsidRDefault="00AD5602" w:rsidP="00C10B0A">
            <w:pPr>
              <w:pStyle w:val="TAL"/>
              <w:rPr>
                <w:szCs w:val="22"/>
                <w:lang w:eastAsia="ja-JP"/>
              </w:rPr>
            </w:pPr>
            <w:proofErr w:type="spellStart"/>
            <w:r w:rsidRPr="00325D1F">
              <w:rPr>
                <w:b/>
                <w:i/>
                <w:szCs w:val="22"/>
                <w:lang w:eastAsia="ja-JP"/>
              </w:rPr>
              <w:t>configuredGrantTimer</w:t>
            </w:r>
            <w:proofErr w:type="spellEnd"/>
          </w:p>
          <w:p w14:paraId="53DEAE58" w14:textId="77777777" w:rsidR="00AD5602" w:rsidRPr="00325D1F" w:rsidRDefault="00AD5602" w:rsidP="00C10B0A">
            <w:pPr>
              <w:pStyle w:val="TAL"/>
              <w:rPr>
                <w:szCs w:val="22"/>
                <w:lang w:eastAsia="ja-JP"/>
              </w:rPr>
            </w:pPr>
            <w:r w:rsidRPr="00325D1F">
              <w:rPr>
                <w:szCs w:val="22"/>
                <w:lang w:eastAsia="ja-JP"/>
              </w:rPr>
              <w:t xml:space="preserve">Indicates the initial value of the configured grant timer (see TS 38.321 [3]) in multiples of periodicity. </w:t>
            </w:r>
          </w:p>
        </w:tc>
      </w:tr>
      <w:tr w:rsidR="00AD5602" w:rsidRPr="00325D1F" w14:paraId="7C59B456" w14:textId="77777777" w:rsidTr="00C10B0A">
        <w:tc>
          <w:tcPr>
            <w:tcW w:w="14173" w:type="dxa"/>
            <w:tcBorders>
              <w:top w:val="single" w:sz="4" w:space="0" w:color="auto"/>
              <w:left w:val="single" w:sz="4" w:space="0" w:color="auto"/>
              <w:bottom w:val="single" w:sz="4" w:space="0" w:color="auto"/>
              <w:right w:val="single" w:sz="4" w:space="0" w:color="auto"/>
            </w:tcBorders>
          </w:tcPr>
          <w:p w14:paraId="66E70FF8" w14:textId="77777777" w:rsidR="00AD5602" w:rsidRPr="00325D1F" w:rsidRDefault="00AD5602" w:rsidP="00C10B0A">
            <w:pPr>
              <w:pStyle w:val="TAL"/>
              <w:rPr>
                <w:szCs w:val="22"/>
                <w:lang w:eastAsia="ja-JP"/>
              </w:rPr>
            </w:pPr>
            <w:proofErr w:type="spellStart"/>
            <w:r w:rsidRPr="00325D1F">
              <w:rPr>
                <w:b/>
                <w:i/>
                <w:szCs w:val="22"/>
                <w:lang w:eastAsia="ja-JP"/>
              </w:rPr>
              <w:t>dmrs-SeqInitialization</w:t>
            </w:r>
            <w:proofErr w:type="spellEnd"/>
          </w:p>
          <w:p w14:paraId="495C7DFA" w14:textId="77777777" w:rsidR="00AD5602" w:rsidRPr="00325D1F" w:rsidRDefault="00AD5602" w:rsidP="00C10B0A">
            <w:pPr>
              <w:pStyle w:val="TAL"/>
              <w:rPr>
                <w:szCs w:val="22"/>
                <w:lang w:eastAsia="ja-JP"/>
              </w:rPr>
            </w:pPr>
            <w:r w:rsidRPr="00325D1F">
              <w:rPr>
                <w:szCs w:val="22"/>
                <w:lang w:eastAsia="ja-JP"/>
              </w:rPr>
              <w:t xml:space="preserve">The network configures this field if </w:t>
            </w:r>
            <w:proofErr w:type="spellStart"/>
            <w:r w:rsidRPr="00325D1F">
              <w:rPr>
                <w:i/>
              </w:rPr>
              <w:t>transformPrecoder</w:t>
            </w:r>
            <w:proofErr w:type="spellEnd"/>
            <w:r w:rsidRPr="00325D1F">
              <w:rPr>
                <w:szCs w:val="22"/>
                <w:lang w:eastAsia="ja-JP"/>
              </w:rPr>
              <w:t xml:space="preserve"> is disabled. Otherwise the field is absent.</w:t>
            </w:r>
          </w:p>
        </w:tc>
      </w:tr>
      <w:tr w:rsidR="00AD5602" w:rsidRPr="00325D1F" w14:paraId="651D8560"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18684340" w14:textId="77777777" w:rsidR="00AD5602" w:rsidRPr="00325D1F" w:rsidRDefault="00AD5602" w:rsidP="00C10B0A">
            <w:pPr>
              <w:pStyle w:val="TAL"/>
              <w:rPr>
                <w:szCs w:val="22"/>
                <w:lang w:eastAsia="ja-JP"/>
              </w:rPr>
            </w:pPr>
            <w:proofErr w:type="spellStart"/>
            <w:r w:rsidRPr="00325D1F">
              <w:rPr>
                <w:b/>
                <w:i/>
                <w:szCs w:val="22"/>
                <w:lang w:eastAsia="ja-JP"/>
              </w:rPr>
              <w:t>frequencyDomainAllocation</w:t>
            </w:r>
            <w:proofErr w:type="spellEnd"/>
          </w:p>
          <w:p w14:paraId="72E8B966" w14:textId="77777777" w:rsidR="00AD5602" w:rsidRPr="00325D1F" w:rsidRDefault="00AD5602" w:rsidP="00C10B0A">
            <w:pPr>
              <w:pStyle w:val="TAL"/>
              <w:rPr>
                <w:szCs w:val="22"/>
                <w:lang w:eastAsia="ja-JP"/>
              </w:rPr>
            </w:pPr>
            <w:r w:rsidRPr="00325D1F">
              <w:rPr>
                <w:szCs w:val="22"/>
                <w:lang w:eastAsia="ja-JP"/>
              </w:rPr>
              <w:t>Indicates the frequency domain resource allocation, see TS 38.214 [19], clause 6.1.2, and TS 38.212 [17], clause 7.3.1).</w:t>
            </w:r>
          </w:p>
        </w:tc>
      </w:tr>
      <w:tr w:rsidR="00AD5602" w:rsidRPr="00325D1F" w14:paraId="18A8D9F0"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8928F83" w14:textId="77777777" w:rsidR="00AD5602" w:rsidRPr="00325D1F" w:rsidRDefault="00AD5602" w:rsidP="00C10B0A">
            <w:pPr>
              <w:pStyle w:val="TAL"/>
              <w:rPr>
                <w:szCs w:val="22"/>
                <w:lang w:eastAsia="ja-JP"/>
              </w:rPr>
            </w:pPr>
            <w:proofErr w:type="spellStart"/>
            <w:r w:rsidRPr="00325D1F">
              <w:rPr>
                <w:b/>
                <w:i/>
                <w:szCs w:val="22"/>
                <w:lang w:eastAsia="ja-JP"/>
              </w:rPr>
              <w:t>frequencyHopping</w:t>
            </w:r>
            <w:proofErr w:type="spellEnd"/>
          </w:p>
          <w:p w14:paraId="6998740C" w14:textId="77777777" w:rsidR="00AD5602" w:rsidRPr="00325D1F" w:rsidRDefault="00AD5602" w:rsidP="00C10B0A">
            <w:pPr>
              <w:pStyle w:val="TAL"/>
              <w:rPr>
                <w:szCs w:val="22"/>
                <w:lang w:eastAsia="ja-JP"/>
              </w:rPr>
            </w:pPr>
            <w:r w:rsidRPr="00325D1F">
              <w:rPr>
                <w:szCs w:val="22"/>
                <w:lang w:eastAsia="ja-JP"/>
              </w:rPr>
              <w:t xml:space="preserve">The value </w:t>
            </w:r>
            <w:proofErr w:type="spellStart"/>
            <w:r w:rsidRPr="00325D1F">
              <w:rPr>
                <w:i/>
                <w:szCs w:val="22"/>
                <w:lang w:eastAsia="ja-JP"/>
              </w:rPr>
              <w:t>intraSlot</w:t>
            </w:r>
            <w:proofErr w:type="spellEnd"/>
            <w:r w:rsidRPr="00325D1F">
              <w:rPr>
                <w:i/>
                <w:szCs w:val="22"/>
                <w:lang w:eastAsia="ja-JP"/>
              </w:rPr>
              <w:t xml:space="preserve"> </w:t>
            </w:r>
            <w:r w:rsidRPr="00325D1F">
              <w:rPr>
                <w:szCs w:val="22"/>
                <w:lang w:eastAsia="ja-JP"/>
              </w:rPr>
              <w:t xml:space="preserve">enables 'Intra-slot frequency hopping' and the value </w:t>
            </w:r>
            <w:proofErr w:type="spellStart"/>
            <w:r w:rsidRPr="00325D1F">
              <w:rPr>
                <w:i/>
                <w:szCs w:val="22"/>
                <w:lang w:eastAsia="ja-JP"/>
              </w:rPr>
              <w:t>interSlot</w:t>
            </w:r>
            <w:proofErr w:type="spellEnd"/>
            <w:r w:rsidRPr="00325D1F">
              <w:rPr>
                <w:i/>
                <w:szCs w:val="22"/>
                <w:lang w:eastAsia="ja-JP"/>
              </w:rPr>
              <w:t xml:space="preserve"> </w:t>
            </w:r>
            <w:r w:rsidRPr="00325D1F">
              <w:rPr>
                <w:szCs w:val="22"/>
                <w:lang w:eastAsia="ja-JP"/>
              </w:rPr>
              <w:t>enables 'Inter-slot frequency hopping'. If the field is absent, frequency hopping is not configured.</w:t>
            </w:r>
          </w:p>
        </w:tc>
      </w:tr>
      <w:tr w:rsidR="00AD5602" w:rsidRPr="00325D1F" w14:paraId="7013D12D"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0BD7D0B" w14:textId="77777777" w:rsidR="00AD5602" w:rsidRPr="00325D1F" w:rsidRDefault="00AD5602" w:rsidP="00C10B0A">
            <w:pPr>
              <w:pStyle w:val="TAL"/>
              <w:rPr>
                <w:szCs w:val="22"/>
                <w:lang w:eastAsia="ja-JP"/>
              </w:rPr>
            </w:pPr>
            <w:proofErr w:type="spellStart"/>
            <w:r w:rsidRPr="00325D1F">
              <w:rPr>
                <w:b/>
                <w:i/>
                <w:szCs w:val="22"/>
                <w:lang w:eastAsia="ja-JP"/>
              </w:rPr>
              <w:t>frequencyHoppingOffset</w:t>
            </w:r>
            <w:proofErr w:type="spellEnd"/>
          </w:p>
          <w:p w14:paraId="2072D2F5" w14:textId="77777777" w:rsidR="00AD5602" w:rsidRPr="00325D1F" w:rsidRDefault="00AD5602" w:rsidP="00C10B0A">
            <w:pPr>
              <w:pStyle w:val="TAL"/>
              <w:rPr>
                <w:szCs w:val="22"/>
                <w:lang w:eastAsia="ja-JP"/>
              </w:rPr>
            </w:pPr>
            <w:r w:rsidRPr="00325D1F">
              <w:rPr>
                <w:szCs w:val="22"/>
                <w:lang w:eastAsia="ja-JP"/>
              </w:rPr>
              <w:t>Frequency hopping offset used when frequency hopping is enabled (see TS 38.214 [19], clause 6.1.2 and clause 6.3).</w:t>
            </w:r>
          </w:p>
        </w:tc>
      </w:tr>
      <w:tr w:rsidR="00AD5602" w:rsidRPr="00325D1F" w14:paraId="601FB788" w14:textId="77777777" w:rsidTr="00C10B0A">
        <w:tc>
          <w:tcPr>
            <w:tcW w:w="14173" w:type="dxa"/>
            <w:tcBorders>
              <w:top w:val="single" w:sz="4" w:space="0" w:color="auto"/>
              <w:left w:val="single" w:sz="4" w:space="0" w:color="auto"/>
              <w:bottom w:val="single" w:sz="4" w:space="0" w:color="auto"/>
              <w:right w:val="single" w:sz="4" w:space="0" w:color="auto"/>
            </w:tcBorders>
          </w:tcPr>
          <w:p w14:paraId="434C92D3" w14:textId="77777777" w:rsidR="00AD5602" w:rsidRDefault="00AD5602" w:rsidP="00C10B0A">
            <w:pPr>
              <w:pStyle w:val="TAL"/>
              <w:rPr>
                <w:b/>
                <w:i/>
                <w:szCs w:val="22"/>
                <w:lang w:eastAsia="ja-JP"/>
              </w:rPr>
            </w:pPr>
            <w:proofErr w:type="spellStart"/>
            <w:r w:rsidRPr="00926A17">
              <w:rPr>
                <w:b/>
                <w:i/>
                <w:szCs w:val="22"/>
                <w:lang w:eastAsia="ja-JP"/>
              </w:rPr>
              <w:t>harq</w:t>
            </w:r>
            <w:proofErr w:type="spellEnd"/>
            <w:r w:rsidRPr="00926A17">
              <w:rPr>
                <w:b/>
                <w:i/>
                <w:szCs w:val="22"/>
                <w:lang w:eastAsia="ja-JP"/>
              </w:rPr>
              <w:t>-</w:t>
            </w:r>
            <w:proofErr w:type="spellStart"/>
            <w:r w:rsidRPr="00926A17">
              <w:rPr>
                <w:b/>
                <w:i/>
                <w:szCs w:val="22"/>
                <w:lang w:eastAsia="ja-JP"/>
              </w:rPr>
              <w:t>ProcID</w:t>
            </w:r>
            <w:proofErr w:type="spellEnd"/>
            <w:r w:rsidRPr="00926A17">
              <w:rPr>
                <w:b/>
                <w:i/>
                <w:szCs w:val="22"/>
                <w:lang w:eastAsia="ja-JP"/>
              </w:rPr>
              <w:t>-Offset</w:t>
            </w:r>
          </w:p>
          <w:p w14:paraId="6BA97CA5" w14:textId="77777777" w:rsidR="00AD5602" w:rsidRPr="00325D1F" w:rsidRDefault="00AD5602" w:rsidP="00C10B0A">
            <w:pPr>
              <w:pStyle w:val="TAL"/>
              <w:rPr>
                <w:b/>
                <w:i/>
                <w:szCs w:val="22"/>
                <w:lang w:eastAsia="ja-JP"/>
              </w:rPr>
            </w:pPr>
            <w:r w:rsidRPr="00926A17">
              <w:t>Indicates the offset used in deriving the HARQ process IDs, see TS 38.321</w:t>
            </w:r>
            <w:r w:rsidRPr="006E03F4">
              <w:rPr>
                <w:lang w:val="en-US"/>
              </w:rPr>
              <w:t xml:space="preserve"> [3]</w:t>
            </w:r>
            <w:r w:rsidRPr="00926A17">
              <w:t>, clause 5.4.1.</w:t>
            </w:r>
          </w:p>
        </w:tc>
      </w:tr>
      <w:tr w:rsidR="00AD5602" w:rsidRPr="00325D1F" w14:paraId="12F6EAC9"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BD0C455" w14:textId="77777777" w:rsidR="00AD5602" w:rsidRPr="00325D1F" w:rsidRDefault="00AD5602" w:rsidP="00C10B0A">
            <w:pPr>
              <w:pStyle w:val="TAL"/>
              <w:rPr>
                <w:szCs w:val="22"/>
                <w:lang w:eastAsia="ja-JP"/>
              </w:rPr>
            </w:pPr>
            <w:proofErr w:type="spellStart"/>
            <w:r w:rsidRPr="00325D1F">
              <w:rPr>
                <w:b/>
                <w:i/>
                <w:szCs w:val="22"/>
                <w:lang w:eastAsia="ja-JP"/>
              </w:rPr>
              <w:t>mcs</w:t>
            </w:r>
            <w:proofErr w:type="spellEnd"/>
            <w:r w:rsidRPr="00325D1F">
              <w:rPr>
                <w:b/>
                <w:i/>
                <w:szCs w:val="22"/>
                <w:lang w:eastAsia="ja-JP"/>
              </w:rPr>
              <w:t>-Table</w:t>
            </w:r>
          </w:p>
          <w:p w14:paraId="5308C83F" w14:textId="77777777" w:rsidR="00AD5602" w:rsidRPr="00325D1F" w:rsidRDefault="00AD5602" w:rsidP="00C10B0A">
            <w:pPr>
              <w:pStyle w:val="TAL"/>
              <w:rPr>
                <w:szCs w:val="22"/>
                <w:lang w:eastAsia="ja-JP"/>
              </w:rPr>
            </w:pPr>
            <w:r w:rsidRPr="00325D1F">
              <w:rPr>
                <w:szCs w:val="22"/>
                <w:lang w:eastAsia="ja-JP"/>
              </w:rPr>
              <w:t xml:space="preserve">Indicates the MCS table the UE shall use for PUSCH without transform precoding. If the field is absent the UE applies the value </w:t>
            </w:r>
            <w:r w:rsidRPr="00325D1F">
              <w:rPr>
                <w:i/>
                <w:szCs w:val="22"/>
                <w:lang w:eastAsia="ja-JP"/>
              </w:rPr>
              <w:t>qam64</w:t>
            </w:r>
            <w:r w:rsidRPr="00325D1F">
              <w:rPr>
                <w:szCs w:val="22"/>
                <w:lang w:eastAsia="ja-JP"/>
              </w:rPr>
              <w:t>.</w:t>
            </w:r>
          </w:p>
        </w:tc>
      </w:tr>
      <w:tr w:rsidR="00AD5602" w:rsidRPr="00325D1F" w14:paraId="0C5613BE"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599E8F4" w14:textId="77777777" w:rsidR="00AD5602" w:rsidRPr="00325D1F" w:rsidRDefault="00AD5602" w:rsidP="00C10B0A">
            <w:pPr>
              <w:pStyle w:val="TAL"/>
              <w:rPr>
                <w:szCs w:val="22"/>
                <w:lang w:eastAsia="ja-JP"/>
              </w:rPr>
            </w:pPr>
            <w:proofErr w:type="spellStart"/>
            <w:r w:rsidRPr="00325D1F">
              <w:rPr>
                <w:b/>
                <w:i/>
                <w:szCs w:val="22"/>
                <w:lang w:eastAsia="ja-JP"/>
              </w:rPr>
              <w:t>mcs-TableTransformPrecoder</w:t>
            </w:r>
            <w:proofErr w:type="spellEnd"/>
          </w:p>
          <w:p w14:paraId="1C8A9A81" w14:textId="77777777" w:rsidR="00AD5602" w:rsidRPr="00325D1F" w:rsidRDefault="00AD5602" w:rsidP="00C10B0A">
            <w:pPr>
              <w:pStyle w:val="TAL"/>
              <w:rPr>
                <w:szCs w:val="22"/>
                <w:lang w:eastAsia="ja-JP"/>
              </w:rPr>
            </w:pPr>
            <w:r w:rsidRPr="00325D1F">
              <w:rPr>
                <w:szCs w:val="22"/>
                <w:lang w:eastAsia="ja-JP"/>
              </w:rPr>
              <w:t xml:space="preserve">Indicates the MCS table the UE shall use for PUSCH with transform precoding. If the field is absent the UE applies the value </w:t>
            </w:r>
            <w:r w:rsidRPr="00325D1F">
              <w:rPr>
                <w:i/>
                <w:szCs w:val="22"/>
                <w:lang w:eastAsia="ja-JP"/>
              </w:rPr>
              <w:t>qam64</w:t>
            </w:r>
            <w:r w:rsidRPr="00325D1F">
              <w:rPr>
                <w:szCs w:val="22"/>
                <w:lang w:eastAsia="ja-JP"/>
              </w:rPr>
              <w:t>.</w:t>
            </w:r>
          </w:p>
        </w:tc>
      </w:tr>
      <w:tr w:rsidR="00AD5602" w:rsidRPr="00325D1F" w14:paraId="07324C0A"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5D40216F" w14:textId="77777777" w:rsidR="00AD5602" w:rsidRPr="00325D1F" w:rsidRDefault="00AD5602" w:rsidP="00C10B0A">
            <w:pPr>
              <w:pStyle w:val="TAL"/>
              <w:rPr>
                <w:szCs w:val="22"/>
                <w:lang w:eastAsia="ja-JP"/>
              </w:rPr>
            </w:pPr>
            <w:proofErr w:type="spellStart"/>
            <w:r w:rsidRPr="00325D1F">
              <w:rPr>
                <w:b/>
                <w:i/>
                <w:szCs w:val="22"/>
                <w:lang w:eastAsia="ja-JP"/>
              </w:rPr>
              <w:t>mcsAndTBS</w:t>
            </w:r>
            <w:proofErr w:type="spellEnd"/>
          </w:p>
          <w:p w14:paraId="004F8F1F" w14:textId="77777777" w:rsidR="00AD5602" w:rsidRPr="00325D1F" w:rsidRDefault="00AD5602" w:rsidP="00C10B0A">
            <w:pPr>
              <w:pStyle w:val="TAL"/>
              <w:rPr>
                <w:szCs w:val="22"/>
                <w:lang w:eastAsia="ja-JP"/>
              </w:rPr>
            </w:pPr>
            <w:r w:rsidRPr="00325D1F">
              <w:rPr>
                <w:szCs w:val="22"/>
                <w:lang w:eastAsia="ja-JP"/>
              </w:rPr>
              <w:t>The modulation order, target code rate and TB size (see TS 38.214 [19], clause 6.1.2). The NW does not configure the values 28~31 in this version of the specification.</w:t>
            </w:r>
          </w:p>
        </w:tc>
      </w:tr>
      <w:tr w:rsidR="00AD5602" w:rsidRPr="00325D1F" w14:paraId="1D742A4D"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F9BE2D1" w14:textId="77777777" w:rsidR="00AD5602" w:rsidRPr="00325D1F" w:rsidRDefault="00AD5602" w:rsidP="00C10B0A">
            <w:pPr>
              <w:pStyle w:val="TAL"/>
              <w:rPr>
                <w:szCs w:val="22"/>
                <w:lang w:eastAsia="ja-JP"/>
              </w:rPr>
            </w:pPr>
            <w:proofErr w:type="spellStart"/>
            <w:r w:rsidRPr="00325D1F">
              <w:rPr>
                <w:b/>
                <w:i/>
                <w:szCs w:val="22"/>
                <w:lang w:eastAsia="ja-JP"/>
              </w:rPr>
              <w:t>nrofHARQ</w:t>
            </w:r>
            <w:proofErr w:type="spellEnd"/>
            <w:r w:rsidRPr="00325D1F">
              <w:rPr>
                <w:b/>
                <w:i/>
                <w:szCs w:val="22"/>
                <w:lang w:eastAsia="ja-JP"/>
              </w:rPr>
              <w:t>-Processes</w:t>
            </w:r>
          </w:p>
          <w:p w14:paraId="0A594336" w14:textId="77777777" w:rsidR="00AD5602" w:rsidRPr="00325D1F" w:rsidRDefault="00AD5602" w:rsidP="00C10B0A">
            <w:pPr>
              <w:pStyle w:val="TAL"/>
              <w:rPr>
                <w:szCs w:val="22"/>
                <w:lang w:eastAsia="ja-JP"/>
              </w:rPr>
            </w:pPr>
            <w:r w:rsidRPr="00325D1F">
              <w:rPr>
                <w:szCs w:val="22"/>
                <w:lang w:eastAsia="ja-JP"/>
              </w:rPr>
              <w:t>The number of HARQ processes configured. It applies for both Type 1 and Type 2. See TS 38.321 [3], clause 5.4.1.</w:t>
            </w:r>
          </w:p>
        </w:tc>
      </w:tr>
      <w:tr w:rsidR="00AD5602" w:rsidRPr="00325D1F" w14:paraId="0700F447"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C87863C" w14:textId="77777777" w:rsidR="00AD5602" w:rsidRPr="00325D1F" w:rsidRDefault="00AD5602" w:rsidP="00C10B0A">
            <w:pPr>
              <w:pStyle w:val="TAL"/>
              <w:rPr>
                <w:szCs w:val="22"/>
                <w:lang w:eastAsia="ja-JP"/>
              </w:rPr>
            </w:pPr>
            <w:r w:rsidRPr="00325D1F">
              <w:rPr>
                <w:b/>
                <w:i/>
                <w:szCs w:val="22"/>
                <w:lang w:eastAsia="ja-JP"/>
              </w:rPr>
              <w:t>p0-PUSCH-Alpha</w:t>
            </w:r>
          </w:p>
          <w:p w14:paraId="463554BF" w14:textId="77777777" w:rsidR="00AD5602" w:rsidRPr="00325D1F" w:rsidRDefault="00AD5602" w:rsidP="00C10B0A">
            <w:pPr>
              <w:pStyle w:val="TAL"/>
              <w:rPr>
                <w:szCs w:val="22"/>
                <w:lang w:eastAsia="ja-JP"/>
              </w:rPr>
            </w:pPr>
            <w:r w:rsidRPr="00325D1F">
              <w:rPr>
                <w:szCs w:val="22"/>
                <w:lang w:eastAsia="ja-JP"/>
              </w:rPr>
              <w:t xml:space="preserve">Index of the </w:t>
            </w:r>
            <w:r w:rsidRPr="00325D1F">
              <w:rPr>
                <w:i/>
              </w:rPr>
              <w:t>P0-PUSCH-AlphaSet</w:t>
            </w:r>
            <w:r w:rsidRPr="00325D1F">
              <w:rPr>
                <w:szCs w:val="22"/>
                <w:lang w:eastAsia="ja-JP"/>
              </w:rPr>
              <w:t xml:space="preserve"> to be used for this configuration.</w:t>
            </w:r>
          </w:p>
        </w:tc>
      </w:tr>
      <w:tr w:rsidR="00AD5602" w:rsidRPr="00325D1F" w14:paraId="5E734327"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4AA7EB29" w14:textId="77777777" w:rsidR="00AD5602" w:rsidRPr="00325D1F" w:rsidRDefault="00AD5602" w:rsidP="00C10B0A">
            <w:pPr>
              <w:pStyle w:val="TAL"/>
              <w:rPr>
                <w:szCs w:val="22"/>
                <w:lang w:eastAsia="ja-JP"/>
              </w:rPr>
            </w:pPr>
            <w:r w:rsidRPr="00325D1F">
              <w:rPr>
                <w:b/>
                <w:i/>
                <w:szCs w:val="22"/>
                <w:lang w:eastAsia="ja-JP"/>
              </w:rPr>
              <w:t>periodicity</w:t>
            </w:r>
          </w:p>
          <w:p w14:paraId="26F5538C" w14:textId="77777777" w:rsidR="00AD5602" w:rsidRPr="00325D1F" w:rsidRDefault="00AD5602" w:rsidP="00C10B0A">
            <w:pPr>
              <w:pStyle w:val="TAL"/>
              <w:rPr>
                <w:szCs w:val="22"/>
                <w:lang w:eastAsia="ja-JP"/>
              </w:rPr>
            </w:pPr>
            <w:r w:rsidRPr="00325D1F">
              <w:rPr>
                <w:szCs w:val="22"/>
                <w:lang w:eastAsia="ja-JP"/>
              </w:rPr>
              <w:t>Periodicity for UL transmission without UL grant for type 1 and type 2 (see TS 38.321 [3], clause 5.8.2).</w:t>
            </w:r>
          </w:p>
          <w:p w14:paraId="2C92D88F" w14:textId="77777777" w:rsidR="00AD5602" w:rsidRPr="00325D1F" w:rsidRDefault="00AD5602" w:rsidP="00C10B0A">
            <w:pPr>
              <w:pStyle w:val="TAL"/>
              <w:rPr>
                <w:szCs w:val="22"/>
                <w:lang w:eastAsia="ja-JP"/>
              </w:rPr>
            </w:pPr>
            <w:r w:rsidRPr="00325D1F">
              <w:rPr>
                <w:szCs w:val="22"/>
                <w:lang w:eastAsia="ja-JP"/>
              </w:rPr>
              <w:t>The following periodicities are supported depending on the configured subcarrier spacing [symbols]:</w:t>
            </w:r>
          </w:p>
          <w:p w14:paraId="188AB05B" w14:textId="77777777" w:rsidR="00AD5602" w:rsidRPr="00325D1F" w:rsidRDefault="00AD5602" w:rsidP="00C10B0A">
            <w:pPr>
              <w:pStyle w:val="TAL"/>
              <w:tabs>
                <w:tab w:val="left" w:pos="2014"/>
              </w:tabs>
              <w:rPr>
                <w:szCs w:val="22"/>
                <w:lang w:eastAsia="ja-JP"/>
              </w:rPr>
            </w:pPr>
            <w:r w:rsidRPr="00325D1F">
              <w:rPr>
                <w:szCs w:val="22"/>
                <w:lang w:eastAsia="ja-JP"/>
              </w:rPr>
              <w:t>15 kHz:</w:t>
            </w:r>
            <w:r w:rsidRPr="00325D1F">
              <w:rPr>
                <w:szCs w:val="22"/>
                <w:lang w:eastAsia="ja-JP"/>
              </w:rPr>
              <w:tab/>
              <w:t>2, 7, n*14, where n={1, 2, 4, 5, 8, 10, 16, 20, 32, 40, 64, 80, 128, 160, 320, 640}</w:t>
            </w:r>
          </w:p>
          <w:p w14:paraId="1B9C54B3" w14:textId="77777777" w:rsidR="00AD5602" w:rsidRPr="00325D1F" w:rsidRDefault="00AD5602" w:rsidP="00C10B0A">
            <w:pPr>
              <w:pStyle w:val="TAL"/>
              <w:tabs>
                <w:tab w:val="left" w:pos="2014"/>
              </w:tabs>
              <w:rPr>
                <w:szCs w:val="22"/>
                <w:lang w:eastAsia="ja-JP"/>
              </w:rPr>
            </w:pPr>
            <w:r w:rsidRPr="00325D1F">
              <w:rPr>
                <w:szCs w:val="22"/>
                <w:lang w:eastAsia="ja-JP"/>
              </w:rPr>
              <w:t>30 kHz:</w:t>
            </w:r>
            <w:r w:rsidRPr="00325D1F">
              <w:rPr>
                <w:szCs w:val="22"/>
                <w:lang w:eastAsia="ja-JP"/>
              </w:rPr>
              <w:tab/>
              <w:t>2, 7, n*14, where n={1, 2, 4, 5, 8, 10, 16, 20, 32, 40, 64, 80, 128, 160, 256, 320, 640, 1280}</w:t>
            </w:r>
          </w:p>
          <w:p w14:paraId="576A0EFF" w14:textId="77777777" w:rsidR="00AD5602" w:rsidRPr="00325D1F" w:rsidRDefault="00AD5602" w:rsidP="00C10B0A">
            <w:pPr>
              <w:pStyle w:val="TAL"/>
              <w:tabs>
                <w:tab w:val="left" w:pos="2014"/>
              </w:tabs>
              <w:rPr>
                <w:szCs w:val="22"/>
                <w:lang w:eastAsia="ja-JP"/>
              </w:rPr>
            </w:pPr>
            <w:r w:rsidRPr="00325D1F">
              <w:rPr>
                <w:szCs w:val="22"/>
                <w:lang w:eastAsia="ja-JP"/>
              </w:rPr>
              <w:t>60 kHz with normal CP</w:t>
            </w:r>
            <w:r w:rsidRPr="00325D1F">
              <w:rPr>
                <w:szCs w:val="22"/>
                <w:lang w:eastAsia="ja-JP"/>
              </w:rPr>
              <w:tab/>
              <w:t>2, 7, n*14, where n={1, 2, 4, 5, 8, 10, 16, 20, 32, 40, 64, 80, 128, 160, 256, 320, 512, 640, 1280, 2560}</w:t>
            </w:r>
          </w:p>
          <w:p w14:paraId="1ACE40C7" w14:textId="77777777" w:rsidR="00AD5602" w:rsidRPr="00325D1F" w:rsidRDefault="00AD5602" w:rsidP="00C10B0A">
            <w:pPr>
              <w:pStyle w:val="TAL"/>
              <w:tabs>
                <w:tab w:val="left" w:pos="2014"/>
              </w:tabs>
              <w:rPr>
                <w:szCs w:val="22"/>
                <w:lang w:eastAsia="ja-JP"/>
              </w:rPr>
            </w:pPr>
            <w:r w:rsidRPr="00325D1F">
              <w:rPr>
                <w:szCs w:val="22"/>
                <w:lang w:eastAsia="ja-JP"/>
              </w:rPr>
              <w:t>60 kHz with ECP:</w:t>
            </w:r>
            <w:r w:rsidRPr="00325D1F">
              <w:rPr>
                <w:szCs w:val="22"/>
                <w:lang w:eastAsia="ja-JP"/>
              </w:rPr>
              <w:tab/>
              <w:t>2, 6, n*12, where n={1, 2, 4, 5, 8, 10, 16, 20, 32, 40, 64, 80, 128, 160, 256, 320, 512, 640, 1280, 2560}</w:t>
            </w:r>
          </w:p>
          <w:p w14:paraId="7597DA99" w14:textId="77777777" w:rsidR="00AD5602" w:rsidRPr="00325D1F" w:rsidRDefault="00AD5602" w:rsidP="00C10B0A">
            <w:pPr>
              <w:pStyle w:val="TAL"/>
              <w:tabs>
                <w:tab w:val="left" w:pos="2014"/>
              </w:tabs>
              <w:rPr>
                <w:szCs w:val="22"/>
                <w:lang w:eastAsia="ja-JP"/>
              </w:rPr>
            </w:pPr>
            <w:r w:rsidRPr="00325D1F">
              <w:rPr>
                <w:szCs w:val="22"/>
                <w:lang w:eastAsia="ja-JP"/>
              </w:rPr>
              <w:t>120 kHz:</w:t>
            </w:r>
            <w:r w:rsidRPr="00325D1F">
              <w:rPr>
                <w:szCs w:val="22"/>
                <w:lang w:eastAsia="ja-JP"/>
              </w:rPr>
              <w:tab/>
              <w:t>2, 7, n*14, where n={1, 2, 4, 5, 8, 10, 16, 20, 32, 40, 64, 80, 128, 160, 256, 320, 512, 640, 1024, 1280, 2560, 5120}</w:t>
            </w:r>
          </w:p>
          <w:p w14:paraId="5DAA0449" w14:textId="77777777" w:rsidR="00AD5602" w:rsidRPr="00325D1F" w:rsidRDefault="00AD5602" w:rsidP="00C10B0A">
            <w:pPr>
              <w:pStyle w:val="TAL"/>
              <w:rPr>
                <w:szCs w:val="22"/>
                <w:lang w:eastAsia="ja-JP"/>
              </w:rPr>
            </w:pPr>
          </w:p>
        </w:tc>
      </w:tr>
      <w:tr w:rsidR="00AD5602" w:rsidRPr="00325D1F" w14:paraId="275884BA" w14:textId="77777777" w:rsidTr="00C10B0A">
        <w:tc>
          <w:tcPr>
            <w:tcW w:w="14173" w:type="dxa"/>
            <w:tcBorders>
              <w:top w:val="single" w:sz="4" w:space="0" w:color="auto"/>
              <w:left w:val="single" w:sz="4" w:space="0" w:color="auto"/>
              <w:bottom w:val="single" w:sz="4" w:space="0" w:color="auto"/>
              <w:right w:val="single" w:sz="4" w:space="0" w:color="auto"/>
            </w:tcBorders>
          </w:tcPr>
          <w:p w14:paraId="06E418D2" w14:textId="77777777" w:rsidR="00AD5602" w:rsidRDefault="00AD5602" w:rsidP="00C10B0A">
            <w:pPr>
              <w:pStyle w:val="TAL"/>
              <w:rPr>
                <w:b/>
                <w:i/>
                <w:szCs w:val="22"/>
                <w:lang w:eastAsia="ja-JP"/>
              </w:rPr>
            </w:pPr>
            <w:proofErr w:type="spellStart"/>
            <w:r w:rsidRPr="00C9103A">
              <w:rPr>
                <w:b/>
                <w:i/>
                <w:szCs w:val="22"/>
                <w:lang w:eastAsia="ja-JP"/>
              </w:rPr>
              <w:lastRenderedPageBreak/>
              <w:t>periodicityExt</w:t>
            </w:r>
            <w:proofErr w:type="spellEnd"/>
          </w:p>
          <w:p w14:paraId="7798E81C" w14:textId="77777777" w:rsidR="00AD5602" w:rsidRDefault="00AD5602" w:rsidP="00C10B0A">
            <w:pPr>
              <w:pStyle w:val="TAL"/>
            </w:pPr>
            <w:proofErr w:type="spellStart"/>
            <w:r>
              <w:rPr>
                <w:lang w:val="sv-SE"/>
              </w:rPr>
              <w:t>This</w:t>
            </w:r>
            <w:proofErr w:type="spellEnd"/>
            <w:r>
              <w:rPr>
                <w:lang w:val="sv-SE"/>
              </w:rPr>
              <w:t xml:space="preserve"> </w:t>
            </w:r>
            <w:proofErr w:type="spellStart"/>
            <w:r>
              <w:rPr>
                <w:lang w:val="sv-SE"/>
              </w:rPr>
              <w:t>field</w:t>
            </w:r>
            <w:proofErr w:type="spellEnd"/>
            <w:r>
              <w:rPr>
                <w:lang w:val="sv-SE"/>
              </w:rPr>
              <w:t xml:space="preserve"> is </w:t>
            </w:r>
            <w:proofErr w:type="spellStart"/>
            <w:r>
              <w:rPr>
                <w:lang w:val="sv-SE"/>
              </w:rPr>
              <w:t>used</w:t>
            </w:r>
            <w:proofErr w:type="spellEnd"/>
            <w:r>
              <w:rPr>
                <w:lang w:val="sv-SE"/>
              </w:rPr>
              <w:t xml:space="preserve"> to </w:t>
            </w:r>
            <w:proofErr w:type="spellStart"/>
            <w:r>
              <w:rPr>
                <w:lang w:val="sv-SE"/>
              </w:rPr>
              <w:t>calculate</w:t>
            </w:r>
            <w:proofErr w:type="spellEnd"/>
            <w:r>
              <w:rPr>
                <w:lang w:val="sv-SE"/>
              </w:rPr>
              <w:t xml:space="preserve"> the p</w:t>
            </w:r>
            <w:proofErr w:type="spellStart"/>
            <w:r w:rsidRPr="00C9103A">
              <w:t>eriodicity</w:t>
            </w:r>
            <w:proofErr w:type="spellEnd"/>
            <w:r w:rsidRPr="00C9103A">
              <w:t xml:space="preserve"> for UL transmission without UL grant for type 1 and type 2 (see TS 38.321 [3], clause 5,8.2). If this field is present, the field </w:t>
            </w:r>
            <w:r w:rsidRPr="007F4353">
              <w:rPr>
                <w:i/>
              </w:rPr>
              <w:t>periodicity</w:t>
            </w:r>
            <w:r w:rsidRPr="00C9103A">
              <w:t xml:space="preserve"> is ignored</w:t>
            </w:r>
            <w:r>
              <w:rPr>
                <w:lang w:val="sv-SE"/>
              </w:rPr>
              <w:t xml:space="preserve">. </w:t>
            </w:r>
          </w:p>
          <w:p w14:paraId="400D6060" w14:textId="77777777" w:rsidR="00AD5602" w:rsidRPr="005078F3" w:rsidRDefault="00AD5602" w:rsidP="00C10B0A">
            <w:pPr>
              <w:pStyle w:val="TAL"/>
              <w:rPr>
                <w:lang w:val="en-US"/>
              </w:rPr>
            </w:pPr>
            <w:r w:rsidRPr="005078F3">
              <w:rPr>
                <w:lang w:val="en-US"/>
              </w:rPr>
              <w:t>The following periodicit</w:t>
            </w:r>
            <w:ins w:id="17" w:author="Nokia" w:date="2020-03-27T18:25:00Z">
              <w:r>
                <w:rPr>
                  <w:lang w:val="en-US"/>
                </w:rPr>
                <w:t>i</w:t>
              </w:r>
            </w:ins>
            <w:r w:rsidRPr="005078F3">
              <w:rPr>
                <w:lang w:val="en-US"/>
              </w:rPr>
              <w:t>es are supported depending on the configured subcarrier spacing [symbols]:</w:t>
            </w:r>
          </w:p>
          <w:p w14:paraId="5C37136C" w14:textId="77777777" w:rsidR="00AD5602" w:rsidRPr="0096519C" w:rsidRDefault="00AD5602" w:rsidP="00C10B0A">
            <w:pPr>
              <w:pStyle w:val="TAL"/>
              <w:tabs>
                <w:tab w:val="left" w:pos="2014"/>
              </w:tabs>
              <w:rPr>
                <w:szCs w:val="22"/>
                <w:lang w:eastAsia="ja-JP"/>
              </w:rPr>
            </w:pPr>
            <w:r w:rsidRPr="0096519C">
              <w:rPr>
                <w:szCs w:val="22"/>
                <w:lang w:eastAsia="ja-JP"/>
              </w:rPr>
              <w:t>15 kHz:</w:t>
            </w:r>
            <w:r w:rsidRPr="0096519C">
              <w:rPr>
                <w:szCs w:val="22"/>
                <w:lang w:eastAsia="ja-JP"/>
              </w:rPr>
              <w:tab/>
            </w:r>
            <w:del w:id="18" w:author="Nokia" w:date="2020-03-27T18:26:00Z">
              <w:r w:rsidRPr="005C0BAD" w:rsidDel="001672DB">
                <w:rPr>
                  <w:i/>
                  <w:szCs w:val="22"/>
                  <w:lang w:eastAsia="ja-JP"/>
                </w:rPr>
                <w:delText>periodicityExt</w:delText>
              </w:r>
            </w:del>
            <w:proofErr w:type="spellStart"/>
            <w:ins w:id="19" w:author="Nokia" w:date="2020-03-27T18:26:00Z">
              <w:r w:rsidRPr="005C0BAD">
                <w:rPr>
                  <w:i/>
                  <w:szCs w:val="22"/>
                  <w:lang w:eastAsia="ja-JP"/>
                </w:rPr>
                <w:t>periodicity</w:t>
              </w:r>
              <w:r>
                <w:rPr>
                  <w:i/>
                  <w:szCs w:val="22"/>
                  <w:lang w:eastAsia="ja-JP"/>
                </w:rPr>
                <w:t>Multiplier</w:t>
              </w:r>
            </w:ins>
            <w:proofErr w:type="spellEnd"/>
            <w:r w:rsidRPr="0096519C">
              <w:rPr>
                <w:szCs w:val="22"/>
                <w:lang w:eastAsia="ja-JP"/>
              </w:rPr>
              <w:t>*</w:t>
            </w:r>
            <w:proofErr w:type="spellStart"/>
            <w:del w:id="20" w:author="Nokia" w:date="2020-03-27T18:26:00Z">
              <w:r w:rsidRPr="0096519C" w:rsidDel="001672DB">
                <w:rPr>
                  <w:szCs w:val="22"/>
                  <w:lang w:eastAsia="ja-JP"/>
                </w:rPr>
                <w:delText>14</w:delText>
              </w:r>
            </w:del>
            <w:ins w:id="21" w:author="Nokia" w:date="2020-03-27T18:26:00Z">
              <w:r w:rsidRPr="001672DB">
                <w:rPr>
                  <w:i/>
                  <w:iCs/>
                  <w:szCs w:val="22"/>
                  <w:lang w:eastAsia="ja-JP"/>
                </w:rPr>
                <w:t>periodicityUnit</w:t>
              </w:r>
            </w:ins>
            <w:proofErr w:type="spellEnd"/>
            <w:r w:rsidRPr="0096519C">
              <w:rPr>
                <w:szCs w:val="22"/>
                <w:lang w:eastAsia="ja-JP"/>
              </w:rPr>
              <w:t xml:space="preserve">, where </w:t>
            </w:r>
            <w:proofErr w:type="spellStart"/>
            <w:r w:rsidRPr="005C0BAD">
              <w:rPr>
                <w:i/>
                <w:szCs w:val="22"/>
                <w:lang w:eastAsia="ja-JP"/>
              </w:rPr>
              <w:t>periodicityExt</w:t>
            </w:r>
            <w:proofErr w:type="spellEnd"/>
            <w:r>
              <w:rPr>
                <w:szCs w:val="22"/>
                <w:lang w:eastAsia="ja-JP"/>
              </w:rPr>
              <w:t xml:space="preserve"> has a value between 1 and 640.</w:t>
            </w:r>
          </w:p>
          <w:p w14:paraId="47F0FA30" w14:textId="77777777" w:rsidR="00AD5602" w:rsidRPr="0096519C" w:rsidRDefault="00AD5602" w:rsidP="00C10B0A">
            <w:pPr>
              <w:pStyle w:val="TAL"/>
              <w:tabs>
                <w:tab w:val="left" w:pos="2014"/>
              </w:tabs>
              <w:rPr>
                <w:szCs w:val="22"/>
                <w:lang w:eastAsia="ja-JP"/>
              </w:rPr>
            </w:pPr>
            <w:r w:rsidRPr="0096519C">
              <w:rPr>
                <w:szCs w:val="22"/>
                <w:lang w:eastAsia="ja-JP"/>
              </w:rPr>
              <w:t>30 kHz:</w:t>
            </w:r>
            <w:r w:rsidRPr="0096519C">
              <w:rPr>
                <w:szCs w:val="22"/>
                <w:lang w:eastAsia="ja-JP"/>
              </w:rPr>
              <w:tab/>
            </w:r>
            <w:proofErr w:type="spellStart"/>
            <w:ins w:id="22" w:author="Nokia" w:date="2020-03-27T18:27:00Z">
              <w:r w:rsidRPr="005C0BAD">
                <w:rPr>
                  <w:i/>
                  <w:szCs w:val="22"/>
                  <w:lang w:eastAsia="ja-JP"/>
                </w:rPr>
                <w:t>periodicity</w:t>
              </w:r>
              <w:r>
                <w:rPr>
                  <w:i/>
                  <w:szCs w:val="22"/>
                  <w:lang w:eastAsia="ja-JP"/>
                </w:rPr>
                <w:t>Multiplier</w:t>
              </w:r>
              <w:proofErr w:type="spellEnd"/>
              <w:r w:rsidRPr="0096519C">
                <w:rPr>
                  <w:szCs w:val="22"/>
                  <w:lang w:eastAsia="ja-JP"/>
                </w:rPr>
                <w:t>*</w:t>
              </w:r>
              <w:proofErr w:type="spellStart"/>
              <w:r w:rsidRPr="001672DB">
                <w:rPr>
                  <w:i/>
                  <w:iCs/>
                  <w:szCs w:val="22"/>
                  <w:lang w:eastAsia="ja-JP"/>
                </w:rPr>
                <w:t>periodicityUnit</w:t>
              </w:r>
            </w:ins>
            <w:proofErr w:type="spellEnd"/>
            <w:del w:id="23" w:author="Nokia" w:date="2020-03-27T18:27:00Z">
              <w:r w:rsidRPr="005C0BAD" w:rsidDel="001672DB">
                <w:rPr>
                  <w:i/>
                  <w:szCs w:val="22"/>
                  <w:lang w:eastAsia="ja-JP"/>
                </w:rPr>
                <w:delText>periodicityExt</w:delText>
              </w:r>
              <w:r w:rsidRPr="0096519C" w:rsidDel="001672DB">
                <w:rPr>
                  <w:szCs w:val="22"/>
                  <w:lang w:eastAsia="ja-JP"/>
                </w:rPr>
                <w:delText>*14</w:delText>
              </w:r>
            </w:del>
            <w:r w:rsidRPr="0096519C">
              <w:rPr>
                <w:szCs w:val="22"/>
                <w:lang w:eastAsia="ja-JP"/>
              </w:rPr>
              <w:t>, where</w:t>
            </w:r>
            <w:r>
              <w:rPr>
                <w:szCs w:val="22"/>
                <w:lang w:eastAsia="ja-JP"/>
              </w:rPr>
              <w:t xml:space="preserve"> </w:t>
            </w:r>
            <w:proofErr w:type="spellStart"/>
            <w:r w:rsidRPr="005C0BAD">
              <w:rPr>
                <w:i/>
                <w:szCs w:val="22"/>
                <w:lang w:eastAsia="ja-JP"/>
              </w:rPr>
              <w:t>periodicityExt</w:t>
            </w:r>
            <w:proofErr w:type="spellEnd"/>
            <w:r>
              <w:rPr>
                <w:szCs w:val="22"/>
                <w:lang w:eastAsia="ja-JP"/>
              </w:rPr>
              <w:t xml:space="preserve"> has a value between 1 and 1280.</w:t>
            </w:r>
          </w:p>
          <w:p w14:paraId="02BAE91F" w14:textId="77777777" w:rsidR="00AD5602" w:rsidRPr="0096519C" w:rsidRDefault="00AD5602" w:rsidP="00C10B0A">
            <w:pPr>
              <w:pStyle w:val="TAL"/>
              <w:tabs>
                <w:tab w:val="left" w:pos="2014"/>
              </w:tabs>
              <w:rPr>
                <w:szCs w:val="22"/>
                <w:lang w:eastAsia="ja-JP"/>
              </w:rPr>
            </w:pPr>
            <w:r w:rsidRPr="0096519C">
              <w:rPr>
                <w:szCs w:val="22"/>
                <w:lang w:eastAsia="ja-JP"/>
              </w:rPr>
              <w:t>60 kHz with normal CP</w:t>
            </w:r>
            <w:r>
              <w:rPr>
                <w:szCs w:val="22"/>
                <w:lang w:eastAsia="ja-JP"/>
              </w:rPr>
              <w:t>:</w:t>
            </w:r>
            <w:r w:rsidRPr="0096519C">
              <w:rPr>
                <w:szCs w:val="22"/>
                <w:lang w:eastAsia="ja-JP"/>
              </w:rPr>
              <w:tab/>
            </w:r>
            <w:proofErr w:type="spellStart"/>
            <w:ins w:id="24" w:author="Nokia" w:date="2020-03-27T18:27:00Z">
              <w:r w:rsidRPr="005C0BAD">
                <w:rPr>
                  <w:i/>
                  <w:szCs w:val="22"/>
                  <w:lang w:eastAsia="ja-JP"/>
                </w:rPr>
                <w:t>periodicity</w:t>
              </w:r>
              <w:r>
                <w:rPr>
                  <w:i/>
                  <w:szCs w:val="22"/>
                  <w:lang w:eastAsia="ja-JP"/>
                </w:rPr>
                <w:t>Multiplier</w:t>
              </w:r>
              <w:proofErr w:type="spellEnd"/>
              <w:r w:rsidRPr="0096519C">
                <w:rPr>
                  <w:szCs w:val="22"/>
                  <w:lang w:eastAsia="ja-JP"/>
                </w:rPr>
                <w:t>*</w:t>
              </w:r>
              <w:proofErr w:type="spellStart"/>
              <w:r w:rsidRPr="001672DB">
                <w:rPr>
                  <w:i/>
                  <w:iCs/>
                  <w:szCs w:val="22"/>
                  <w:lang w:eastAsia="ja-JP"/>
                </w:rPr>
                <w:t>periodicityUnit</w:t>
              </w:r>
            </w:ins>
            <w:proofErr w:type="spellEnd"/>
            <w:del w:id="25" w:author="Nokia" w:date="2020-03-27T18:27:00Z">
              <w:r w:rsidRPr="005C0BAD" w:rsidDel="001672DB">
                <w:rPr>
                  <w:i/>
                  <w:szCs w:val="22"/>
                  <w:lang w:eastAsia="ja-JP"/>
                </w:rPr>
                <w:delText>periodicityExt</w:delText>
              </w:r>
              <w:r w:rsidRPr="0096519C" w:rsidDel="001672DB">
                <w:rPr>
                  <w:szCs w:val="22"/>
                  <w:lang w:eastAsia="ja-JP"/>
                </w:rPr>
                <w:delText>*14</w:delText>
              </w:r>
            </w:del>
            <w:r w:rsidRPr="0096519C">
              <w:rPr>
                <w:szCs w:val="22"/>
                <w:lang w:eastAsia="ja-JP"/>
              </w:rPr>
              <w:t>, where</w:t>
            </w:r>
            <w:r w:rsidRPr="005C0BAD">
              <w:rPr>
                <w:i/>
                <w:szCs w:val="22"/>
                <w:lang w:eastAsia="ja-JP"/>
              </w:rPr>
              <w:t xml:space="preserve"> </w:t>
            </w:r>
            <w:proofErr w:type="spellStart"/>
            <w:r w:rsidRPr="005C0BAD">
              <w:rPr>
                <w:i/>
                <w:szCs w:val="22"/>
                <w:lang w:eastAsia="ja-JP"/>
              </w:rPr>
              <w:t>periodicityExt</w:t>
            </w:r>
            <w:proofErr w:type="spellEnd"/>
            <w:r>
              <w:rPr>
                <w:szCs w:val="22"/>
                <w:lang w:eastAsia="ja-JP"/>
              </w:rPr>
              <w:t xml:space="preserve"> has a value between 1 and 2560.</w:t>
            </w:r>
          </w:p>
          <w:p w14:paraId="578DEA08" w14:textId="77777777" w:rsidR="00AD5602" w:rsidRPr="0096519C" w:rsidRDefault="00AD5602" w:rsidP="00C10B0A">
            <w:pPr>
              <w:pStyle w:val="TAL"/>
              <w:tabs>
                <w:tab w:val="left" w:pos="2014"/>
              </w:tabs>
              <w:rPr>
                <w:szCs w:val="22"/>
                <w:lang w:eastAsia="ja-JP"/>
              </w:rPr>
            </w:pPr>
            <w:r w:rsidRPr="0096519C">
              <w:rPr>
                <w:szCs w:val="22"/>
                <w:lang w:eastAsia="ja-JP"/>
              </w:rPr>
              <w:t>60 kHz with ECP:</w:t>
            </w:r>
            <w:r w:rsidRPr="0096519C">
              <w:rPr>
                <w:szCs w:val="22"/>
                <w:lang w:eastAsia="ja-JP"/>
              </w:rPr>
              <w:tab/>
            </w:r>
            <w:proofErr w:type="spellStart"/>
            <w:ins w:id="26" w:author="Nokia" w:date="2020-03-27T18:27:00Z">
              <w:r w:rsidRPr="005C0BAD">
                <w:rPr>
                  <w:i/>
                  <w:szCs w:val="22"/>
                  <w:lang w:eastAsia="ja-JP"/>
                </w:rPr>
                <w:t>periodicity</w:t>
              </w:r>
              <w:r>
                <w:rPr>
                  <w:i/>
                  <w:szCs w:val="22"/>
                  <w:lang w:eastAsia="ja-JP"/>
                </w:rPr>
                <w:t>Multiplier</w:t>
              </w:r>
              <w:proofErr w:type="spellEnd"/>
              <w:r w:rsidRPr="0096519C">
                <w:rPr>
                  <w:szCs w:val="22"/>
                  <w:lang w:eastAsia="ja-JP"/>
                </w:rPr>
                <w:t>*</w:t>
              </w:r>
              <w:proofErr w:type="spellStart"/>
              <w:r w:rsidRPr="001672DB">
                <w:rPr>
                  <w:i/>
                  <w:iCs/>
                  <w:szCs w:val="22"/>
                  <w:lang w:eastAsia="ja-JP"/>
                </w:rPr>
                <w:t>periodicityUnit</w:t>
              </w:r>
            </w:ins>
            <w:proofErr w:type="spellEnd"/>
            <w:del w:id="27" w:author="Nokia" w:date="2020-03-27T18:27:00Z">
              <w:r w:rsidRPr="005C0BAD" w:rsidDel="001672DB">
                <w:rPr>
                  <w:i/>
                  <w:szCs w:val="22"/>
                  <w:lang w:eastAsia="ja-JP"/>
                </w:rPr>
                <w:delText>periodicityExt</w:delText>
              </w:r>
              <w:r w:rsidRPr="0096519C" w:rsidDel="001672DB">
                <w:rPr>
                  <w:szCs w:val="22"/>
                  <w:lang w:eastAsia="ja-JP"/>
                </w:rPr>
                <w:delText>*12</w:delText>
              </w:r>
            </w:del>
            <w:r w:rsidRPr="0096519C">
              <w:rPr>
                <w:szCs w:val="22"/>
                <w:lang w:eastAsia="ja-JP"/>
              </w:rPr>
              <w:t>, where</w:t>
            </w:r>
            <w:r w:rsidRPr="005C0BAD">
              <w:rPr>
                <w:i/>
                <w:szCs w:val="22"/>
                <w:lang w:eastAsia="ja-JP"/>
              </w:rPr>
              <w:t xml:space="preserve"> </w:t>
            </w:r>
            <w:proofErr w:type="spellStart"/>
            <w:r w:rsidRPr="005C0BAD">
              <w:rPr>
                <w:i/>
                <w:szCs w:val="22"/>
                <w:lang w:eastAsia="ja-JP"/>
              </w:rPr>
              <w:t>periodicityExt</w:t>
            </w:r>
            <w:proofErr w:type="spellEnd"/>
            <w:r>
              <w:rPr>
                <w:szCs w:val="22"/>
                <w:lang w:eastAsia="ja-JP"/>
              </w:rPr>
              <w:t xml:space="preserve"> has a value between 1 and 2560.</w:t>
            </w:r>
          </w:p>
          <w:p w14:paraId="7A580F58" w14:textId="77777777" w:rsidR="00AD5602" w:rsidRDefault="00AD5602" w:rsidP="00C10B0A">
            <w:pPr>
              <w:pStyle w:val="TAL"/>
              <w:rPr>
                <w:ins w:id="28" w:author="Nokia" w:date="2020-03-27T18:27:00Z"/>
                <w:szCs w:val="22"/>
                <w:lang w:eastAsia="ja-JP"/>
              </w:rPr>
            </w:pPr>
            <w:r w:rsidRPr="0096519C">
              <w:rPr>
                <w:szCs w:val="22"/>
                <w:lang w:eastAsia="ja-JP"/>
              </w:rPr>
              <w:t xml:space="preserve">120 kHz: </w:t>
            </w:r>
            <w:r w:rsidRPr="0096519C">
              <w:rPr>
                <w:szCs w:val="22"/>
                <w:lang w:eastAsia="ja-JP"/>
              </w:rPr>
              <w:tab/>
            </w:r>
            <w:r w:rsidRPr="0096519C">
              <w:rPr>
                <w:szCs w:val="22"/>
                <w:lang w:eastAsia="ja-JP"/>
              </w:rPr>
              <w:tab/>
            </w:r>
            <w:r w:rsidRPr="0096519C">
              <w:rPr>
                <w:szCs w:val="22"/>
                <w:lang w:eastAsia="ja-JP"/>
              </w:rPr>
              <w:tab/>
            </w:r>
            <w:r w:rsidRPr="0096519C">
              <w:rPr>
                <w:szCs w:val="22"/>
                <w:lang w:eastAsia="ja-JP"/>
              </w:rPr>
              <w:tab/>
            </w:r>
            <w:r w:rsidRPr="0096519C">
              <w:rPr>
                <w:szCs w:val="22"/>
                <w:lang w:eastAsia="ja-JP"/>
              </w:rPr>
              <w:tab/>
            </w:r>
            <w:proofErr w:type="spellStart"/>
            <w:ins w:id="29" w:author="Nokia" w:date="2020-03-27T18:27:00Z">
              <w:r w:rsidRPr="005C0BAD">
                <w:rPr>
                  <w:i/>
                  <w:szCs w:val="22"/>
                  <w:lang w:eastAsia="ja-JP"/>
                </w:rPr>
                <w:t>periodicity</w:t>
              </w:r>
              <w:r>
                <w:rPr>
                  <w:i/>
                  <w:szCs w:val="22"/>
                  <w:lang w:eastAsia="ja-JP"/>
                </w:rPr>
                <w:t>Multiplier</w:t>
              </w:r>
              <w:proofErr w:type="spellEnd"/>
              <w:r w:rsidRPr="0096519C">
                <w:rPr>
                  <w:szCs w:val="22"/>
                  <w:lang w:eastAsia="ja-JP"/>
                </w:rPr>
                <w:t>*</w:t>
              </w:r>
              <w:proofErr w:type="spellStart"/>
              <w:r w:rsidRPr="001672DB">
                <w:rPr>
                  <w:i/>
                  <w:iCs/>
                  <w:szCs w:val="22"/>
                  <w:lang w:eastAsia="ja-JP"/>
                </w:rPr>
                <w:t>periodicityUnit</w:t>
              </w:r>
            </w:ins>
            <w:proofErr w:type="spellEnd"/>
            <w:del w:id="30" w:author="Nokia" w:date="2020-03-27T18:27:00Z">
              <w:r w:rsidRPr="005C0BAD" w:rsidDel="001672DB">
                <w:rPr>
                  <w:i/>
                  <w:szCs w:val="22"/>
                  <w:lang w:eastAsia="ja-JP"/>
                </w:rPr>
                <w:delText>periodicityExt</w:delText>
              </w:r>
              <w:r w:rsidRPr="0096519C" w:rsidDel="001672DB">
                <w:rPr>
                  <w:szCs w:val="22"/>
                  <w:lang w:eastAsia="ja-JP"/>
                </w:rPr>
                <w:delText>*14</w:delText>
              </w:r>
            </w:del>
            <w:r w:rsidRPr="0096519C">
              <w:rPr>
                <w:szCs w:val="22"/>
                <w:lang w:eastAsia="ja-JP"/>
              </w:rPr>
              <w:t>, where</w:t>
            </w:r>
            <w:r w:rsidRPr="005C0BAD">
              <w:rPr>
                <w:i/>
                <w:szCs w:val="22"/>
                <w:lang w:eastAsia="ja-JP"/>
              </w:rPr>
              <w:t xml:space="preserve"> </w:t>
            </w:r>
            <w:proofErr w:type="spellStart"/>
            <w:r w:rsidRPr="005C0BAD">
              <w:rPr>
                <w:i/>
                <w:szCs w:val="22"/>
                <w:lang w:eastAsia="ja-JP"/>
              </w:rPr>
              <w:t>periodicityExt</w:t>
            </w:r>
            <w:proofErr w:type="spellEnd"/>
            <w:r>
              <w:rPr>
                <w:szCs w:val="22"/>
                <w:lang w:eastAsia="ja-JP"/>
              </w:rPr>
              <w:t xml:space="preserve"> has a value between 1 and 5120.</w:t>
            </w:r>
          </w:p>
          <w:p w14:paraId="1F519D07" w14:textId="77777777" w:rsidR="00AD5602" w:rsidRDefault="00AD5602" w:rsidP="00C10B0A">
            <w:pPr>
              <w:pStyle w:val="TAL"/>
              <w:rPr>
                <w:ins w:id="31" w:author="Nokia" w:date="2020-03-27T18:27:00Z"/>
                <w:b/>
                <w:i/>
                <w:szCs w:val="22"/>
                <w:lang w:eastAsia="ja-JP"/>
              </w:rPr>
            </w:pPr>
          </w:p>
          <w:p w14:paraId="1901EB57" w14:textId="77777777" w:rsidR="00AD5602" w:rsidRDefault="00AD5602" w:rsidP="00C10B0A">
            <w:pPr>
              <w:pStyle w:val="TAL"/>
              <w:rPr>
                <w:ins w:id="32" w:author="Nokia" w:date="2020-04-01T11:08:00Z"/>
                <w:bCs/>
                <w:iCs/>
                <w:szCs w:val="22"/>
                <w:lang w:eastAsia="ja-JP"/>
              </w:rPr>
            </w:pPr>
            <w:ins w:id="33" w:author="Nokia" w:date="2020-04-01T11:08:00Z">
              <w:r w:rsidRPr="001672DB">
                <w:rPr>
                  <w:bCs/>
                  <w:iCs/>
                  <w:szCs w:val="22"/>
                  <w:lang w:eastAsia="ja-JP"/>
                </w:rPr>
                <w:t xml:space="preserve">If </w:t>
              </w:r>
              <w:proofErr w:type="spellStart"/>
              <w:r w:rsidRPr="001672DB">
                <w:rPr>
                  <w:bCs/>
                  <w:i/>
                  <w:szCs w:val="22"/>
                  <w:lang w:eastAsia="ja-JP"/>
                </w:rPr>
                <w:t>periodicityUnit</w:t>
              </w:r>
              <w:proofErr w:type="spellEnd"/>
              <w:r w:rsidRPr="001672DB">
                <w:rPr>
                  <w:bCs/>
                  <w:i/>
                  <w:szCs w:val="22"/>
                  <w:lang w:eastAsia="ja-JP"/>
                </w:rPr>
                <w:t xml:space="preserve"> </w:t>
              </w:r>
              <w:r>
                <w:rPr>
                  <w:bCs/>
                  <w:iCs/>
                  <w:szCs w:val="22"/>
                  <w:lang w:eastAsia="ja-JP"/>
                </w:rPr>
                <w:t xml:space="preserve">is set to 6or7, </w:t>
              </w:r>
            </w:ins>
            <w:ins w:id="34" w:author="Nokia" w:date="2020-04-01T11:09:00Z">
              <w:r>
                <w:rPr>
                  <w:bCs/>
                  <w:iCs/>
                  <w:szCs w:val="22"/>
                  <w:lang w:eastAsia="ja-JP"/>
                </w:rPr>
                <w:t xml:space="preserve">in the formulas above, </w:t>
              </w:r>
            </w:ins>
            <w:ins w:id="35" w:author="Nokia" w:date="2020-04-01T11:08:00Z">
              <w:r>
                <w:rPr>
                  <w:bCs/>
                  <w:iCs/>
                  <w:szCs w:val="22"/>
                  <w:lang w:eastAsia="ja-JP"/>
                </w:rPr>
                <w:t xml:space="preserve">the </w:t>
              </w:r>
              <w:proofErr w:type="spellStart"/>
              <w:r>
                <w:rPr>
                  <w:bCs/>
                  <w:i/>
                  <w:szCs w:val="22"/>
                  <w:lang w:eastAsia="ja-JP"/>
                </w:rPr>
                <w:t>periodicityUnit</w:t>
              </w:r>
              <w:proofErr w:type="spellEnd"/>
              <w:r>
                <w:rPr>
                  <w:bCs/>
                  <w:iCs/>
                  <w:szCs w:val="22"/>
                  <w:lang w:eastAsia="ja-JP"/>
                </w:rPr>
                <w:t>=</w:t>
              </w:r>
            </w:ins>
            <w:ins w:id="36" w:author="Nokia" w:date="2020-04-01T11:09:00Z">
              <w:r>
                <w:rPr>
                  <w:bCs/>
                  <w:iCs/>
                  <w:szCs w:val="22"/>
                  <w:lang w:eastAsia="ja-JP"/>
                </w:rPr>
                <w:t>6</w:t>
              </w:r>
            </w:ins>
            <w:ins w:id="37" w:author="Nokia" w:date="2020-04-01T11:08:00Z">
              <w:r>
                <w:rPr>
                  <w:bCs/>
                  <w:iCs/>
                  <w:szCs w:val="22"/>
                  <w:lang w:eastAsia="ja-JP"/>
                </w:rPr>
                <w:t xml:space="preserve"> for subcarrier spacing of 60 kHz with ECP or</w:t>
              </w:r>
              <w:r>
                <w:rPr>
                  <w:bCs/>
                  <w:i/>
                  <w:szCs w:val="22"/>
                  <w:lang w:eastAsia="ja-JP"/>
                </w:rPr>
                <w:t xml:space="preserve"> </w:t>
              </w:r>
              <w:proofErr w:type="spellStart"/>
              <w:r>
                <w:rPr>
                  <w:bCs/>
                  <w:i/>
                  <w:szCs w:val="22"/>
                  <w:lang w:eastAsia="ja-JP"/>
                </w:rPr>
                <w:t>periodicityUnit</w:t>
              </w:r>
              <w:proofErr w:type="spellEnd"/>
              <w:r>
                <w:rPr>
                  <w:bCs/>
                  <w:iCs/>
                  <w:szCs w:val="22"/>
                  <w:lang w:eastAsia="ja-JP"/>
                </w:rPr>
                <w:t>=</w:t>
              </w:r>
            </w:ins>
            <w:ins w:id="38" w:author="Nokia" w:date="2020-04-01T11:09:00Z">
              <w:r>
                <w:rPr>
                  <w:bCs/>
                  <w:iCs/>
                  <w:szCs w:val="22"/>
                  <w:lang w:eastAsia="ja-JP"/>
                </w:rPr>
                <w:t>7</w:t>
              </w:r>
            </w:ins>
            <w:ins w:id="39" w:author="Nokia" w:date="2020-04-01T11:08:00Z">
              <w:r>
                <w:rPr>
                  <w:bCs/>
                  <w:iCs/>
                  <w:szCs w:val="22"/>
                  <w:lang w:eastAsia="ja-JP"/>
                </w:rPr>
                <w:t xml:space="preserve"> for all other subcarrier spacings.</w:t>
              </w:r>
            </w:ins>
          </w:p>
          <w:p w14:paraId="79AE1B41" w14:textId="77777777" w:rsidR="00AD5602" w:rsidRPr="001672DB" w:rsidRDefault="00AD5602" w:rsidP="00C10B0A">
            <w:pPr>
              <w:pStyle w:val="TAL"/>
              <w:rPr>
                <w:bCs/>
                <w:iCs/>
                <w:szCs w:val="22"/>
                <w:lang w:eastAsia="ja-JP"/>
              </w:rPr>
            </w:pPr>
            <w:ins w:id="40" w:author="Nokia" w:date="2020-03-27T18:27:00Z">
              <w:r w:rsidRPr="001672DB">
                <w:rPr>
                  <w:bCs/>
                  <w:iCs/>
                  <w:szCs w:val="22"/>
                  <w:lang w:eastAsia="ja-JP"/>
                </w:rPr>
                <w:t xml:space="preserve">If </w:t>
              </w:r>
              <w:proofErr w:type="spellStart"/>
              <w:r w:rsidRPr="001672DB">
                <w:rPr>
                  <w:bCs/>
                  <w:i/>
                  <w:szCs w:val="22"/>
                  <w:lang w:eastAsia="ja-JP"/>
                </w:rPr>
                <w:t>periodicityUnit</w:t>
              </w:r>
              <w:proofErr w:type="spellEnd"/>
              <w:r w:rsidRPr="001672DB">
                <w:rPr>
                  <w:bCs/>
                  <w:i/>
                  <w:szCs w:val="22"/>
                  <w:lang w:eastAsia="ja-JP"/>
                </w:rPr>
                <w:t xml:space="preserve"> </w:t>
              </w:r>
            </w:ins>
            <w:ins w:id="41" w:author="Nokia" w:date="2020-03-27T18:28:00Z">
              <w:r w:rsidRPr="001672DB">
                <w:rPr>
                  <w:bCs/>
                  <w:iCs/>
                  <w:szCs w:val="22"/>
                  <w:lang w:eastAsia="ja-JP"/>
                </w:rPr>
                <w:t xml:space="preserve">field </w:t>
              </w:r>
            </w:ins>
            <w:ins w:id="42" w:author="Nokia" w:date="2020-03-27T18:27:00Z">
              <w:r w:rsidRPr="001672DB">
                <w:rPr>
                  <w:bCs/>
                  <w:iCs/>
                  <w:szCs w:val="22"/>
                  <w:lang w:eastAsia="ja-JP"/>
                </w:rPr>
                <w:t>is absent</w:t>
              </w:r>
            </w:ins>
            <w:ins w:id="43" w:author="Nokia" w:date="2020-03-27T18:28:00Z">
              <w:r>
                <w:rPr>
                  <w:bCs/>
                  <w:iCs/>
                  <w:szCs w:val="22"/>
                  <w:lang w:eastAsia="ja-JP"/>
                </w:rPr>
                <w:t xml:space="preserve">, </w:t>
              </w:r>
            </w:ins>
            <w:ins w:id="44" w:author="Nokia" w:date="2020-04-01T11:09:00Z">
              <w:r>
                <w:rPr>
                  <w:bCs/>
                  <w:iCs/>
                  <w:szCs w:val="22"/>
                  <w:lang w:eastAsia="ja-JP"/>
                </w:rPr>
                <w:t xml:space="preserve">in the formulas above, </w:t>
              </w:r>
            </w:ins>
            <w:ins w:id="45" w:author="Nokia" w:date="2020-03-27T18:28:00Z">
              <w:r>
                <w:rPr>
                  <w:bCs/>
                  <w:iCs/>
                  <w:szCs w:val="22"/>
                  <w:lang w:eastAsia="ja-JP"/>
                </w:rPr>
                <w:t xml:space="preserve">the </w:t>
              </w:r>
              <w:proofErr w:type="spellStart"/>
              <w:r>
                <w:rPr>
                  <w:bCs/>
                  <w:i/>
                  <w:szCs w:val="22"/>
                  <w:lang w:eastAsia="ja-JP"/>
                </w:rPr>
                <w:t>periodicityUnit</w:t>
              </w:r>
            </w:ins>
            <w:proofErr w:type="spellEnd"/>
            <w:ins w:id="46" w:author="Nokia" w:date="2020-03-27T18:29:00Z">
              <w:r>
                <w:rPr>
                  <w:bCs/>
                  <w:iCs/>
                  <w:szCs w:val="22"/>
                  <w:lang w:eastAsia="ja-JP"/>
                </w:rPr>
                <w:t xml:space="preserve">=12 for </w:t>
              </w:r>
            </w:ins>
            <w:ins w:id="47" w:author="Nokia" w:date="2020-03-27T18:30:00Z">
              <w:r>
                <w:rPr>
                  <w:bCs/>
                  <w:iCs/>
                  <w:szCs w:val="22"/>
                  <w:lang w:eastAsia="ja-JP"/>
                </w:rPr>
                <w:t>subcarrier spacing</w:t>
              </w:r>
            </w:ins>
            <w:ins w:id="48" w:author="Nokia" w:date="2020-03-27T18:29:00Z">
              <w:r>
                <w:rPr>
                  <w:bCs/>
                  <w:iCs/>
                  <w:szCs w:val="22"/>
                  <w:lang w:eastAsia="ja-JP"/>
                </w:rPr>
                <w:t xml:space="preserve"> of 60 kH</w:t>
              </w:r>
            </w:ins>
            <w:ins w:id="49" w:author="Nokia" w:date="2020-03-27T18:30:00Z">
              <w:r>
                <w:rPr>
                  <w:bCs/>
                  <w:iCs/>
                  <w:szCs w:val="22"/>
                  <w:lang w:eastAsia="ja-JP"/>
                </w:rPr>
                <w:t>z</w:t>
              </w:r>
            </w:ins>
            <w:ins w:id="50" w:author="Nokia" w:date="2020-03-27T18:29:00Z">
              <w:r>
                <w:rPr>
                  <w:bCs/>
                  <w:iCs/>
                  <w:szCs w:val="22"/>
                  <w:lang w:eastAsia="ja-JP"/>
                </w:rPr>
                <w:t xml:space="preserve"> with ECP or</w:t>
              </w:r>
              <w:r>
                <w:rPr>
                  <w:bCs/>
                  <w:i/>
                  <w:szCs w:val="22"/>
                  <w:lang w:eastAsia="ja-JP"/>
                </w:rPr>
                <w:t xml:space="preserve"> </w:t>
              </w:r>
              <w:proofErr w:type="spellStart"/>
              <w:r>
                <w:rPr>
                  <w:bCs/>
                  <w:i/>
                  <w:szCs w:val="22"/>
                  <w:lang w:eastAsia="ja-JP"/>
                </w:rPr>
                <w:t>periodicityUnit</w:t>
              </w:r>
              <w:proofErr w:type="spellEnd"/>
              <w:r>
                <w:rPr>
                  <w:bCs/>
                  <w:iCs/>
                  <w:szCs w:val="22"/>
                  <w:lang w:eastAsia="ja-JP"/>
                </w:rPr>
                <w:t>=14 for all other subcarrier spaci</w:t>
              </w:r>
            </w:ins>
            <w:ins w:id="51" w:author="Nokia" w:date="2020-03-27T18:30:00Z">
              <w:r>
                <w:rPr>
                  <w:bCs/>
                  <w:iCs/>
                  <w:szCs w:val="22"/>
                  <w:lang w:eastAsia="ja-JP"/>
                </w:rPr>
                <w:t>ngs.</w:t>
              </w:r>
            </w:ins>
          </w:p>
        </w:tc>
      </w:tr>
      <w:tr w:rsidR="00AD5602" w:rsidRPr="00325D1F" w14:paraId="2F42D7AD"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9E88DA5" w14:textId="77777777" w:rsidR="00AD5602" w:rsidRPr="00325D1F" w:rsidRDefault="00AD5602" w:rsidP="00C10B0A">
            <w:pPr>
              <w:pStyle w:val="TAL"/>
              <w:rPr>
                <w:szCs w:val="22"/>
                <w:lang w:eastAsia="ja-JP"/>
              </w:rPr>
            </w:pPr>
            <w:proofErr w:type="spellStart"/>
            <w:r w:rsidRPr="00325D1F">
              <w:rPr>
                <w:b/>
                <w:i/>
                <w:szCs w:val="22"/>
                <w:lang w:eastAsia="ja-JP"/>
              </w:rPr>
              <w:t>powerControlLoopToUse</w:t>
            </w:r>
            <w:proofErr w:type="spellEnd"/>
          </w:p>
          <w:p w14:paraId="398E9DA7" w14:textId="77777777" w:rsidR="00AD5602" w:rsidRPr="00325D1F" w:rsidRDefault="00AD5602" w:rsidP="00C10B0A">
            <w:pPr>
              <w:pStyle w:val="TAL"/>
              <w:rPr>
                <w:szCs w:val="22"/>
                <w:lang w:eastAsia="ja-JP"/>
              </w:rPr>
            </w:pPr>
            <w:r w:rsidRPr="00325D1F">
              <w:rPr>
                <w:szCs w:val="22"/>
                <w:lang w:eastAsia="ja-JP"/>
              </w:rPr>
              <w:t>Closed control loop to apply (see TS 38.213 [13], clause 7.1.1).</w:t>
            </w:r>
          </w:p>
        </w:tc>
      </w:tr>
      <w:tr w:rsidR="00AD5602" w:rsidRPr="00325D1F" w14:paraId="061CCAE2" w14:textId="77777777" w:rsidTr="00C10B0A">
        <w:tc>
          <w:tcPr>
            <w:tcW w:w="14173" w:type="dxa"/>
            <w:tcBorders>
              <w:top w:val="single" w:sz="4" w:space="0" w:color="auto"/>
              <w:left w:val="single" w:sz="4" w:space="0" w:color="auto"/>
              <w:bottom w:val="single" w:sz="4" w:space="0" w:color="auto"/>
              <w:right w:val="single" w:sz="4" w:space="0" w:color="auto"/>
            </w:tcBorders>
          </w:tcPr>
          <w:p w14:paraId="3258D0AE" w14:textId="77777777" w:rsidR="00AD5602" w:rsidRDefault="00AD5602" w:rsidP="00C10B0A">
            <w:pPr>
              <w:pStyle w:val="TAL"/>
              <w:rPr>
                <w:b/>
                <w:i/>
                <w:szCs w:val="22"/>
                <w:lang w:eastAsia="ja-JP"/>
              </w:rPr>
            </w:pPr>
            <w:proofErr w:type="spellStart"/>
            <w:r>
              <w:rPr>
                <w:b/>
                <w:i/>
                <w:szCs w:val="22"/>
                <w:lang w:eastAsia="ja-JP"/>
              </w:rPr>
              <w:t>phy-PriorityIndex</w:t>
            </w:r>
            <w:proofErr w:type="spellEnd"/>
          </w:p>
          <w:p w14:paraId="144A6BF8" w14:textId="77777777" w:rsidR="00AD5602" w:rsidRPr="00325D1F" w:rsidRDefault="00AD5602" w:rsidP="00C10B0A">
            <w:pPr>
              <w:pStyle w:val="TAL"/>
            </w:pPr>
            <w:r w:rsidRPr="006E03F4">
              <w:rPr>
                <w:lang w:val="en-US"/>
              </w:rPr>
              <w:t xml:space="preserve">Indicates the </w:t>
            </w:r>
            <w:r>
              <w:t>PHY priority of CG PUSCH at least for PHY-layer collision handling</w:t>
            </w:r>
            <w:r w:rsidRPr="006E03F4">
              <w:rPr>
                <w:lang w:val="en-US"/>
              </w:rPr>
              <w:t>.</w:t>
            </w:r>
            <w:r>
              <w:rPr>
                <w:lang w:val="en-US"/>
              </w:rPr>
              <w:t xml:space="preserve"> Value </w:t>
            </w:r>
            <w:r w:rsidRPr="00766778">
              <w:rPr>
                <w:i/>
                <w:lang w:val="en-US"/>
              </w:rPr>
              <w:t>p</w:t>
            </w:r>
            <w:r>
              <w:rPr>
                <w:i/>
                <w:lang w:val="en-US"/>
              </w:rPr>
              <w:t xml:space="preserve">0 </w:t>
            </w:r>
            <w:r>
              <w:rPr>
                <w:lang w:val="en-US"/>
              </w:rPr>
              <w:t xml:space="preserve">indicates low priority and value </w:t>
            </w:r>
            <w:r w:rsidRPr="00766778">
              <w:rPr>
                <w:i/>
                <w:lang w:val="en-US"/>
              </w:rPr>
              <w:t>p</w:t>
            </w:r>
            <w:r>
              <w:rPr>
                <w:i/>
                <w:lang w:val="en-US"/>
              </w:rPr>
              <w:t xml:space="preserve">1 </w:t>
            </w:r>
            <w:r>
              <w:rPr>
                <w:lang w:val="en-US"/>
              </w:rPr>
              <w:t>indicates high priority.</w:t>
            </w:r>
          </w:p>
        </w:tc>
      </w:tr>
      <w:tr w:rsidR="00AD5602" w:rsidRPr="00325D1F" w14:paraId="2254D12F"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19A00603" w14:textId="77777777" w:rsidR="00AD5602" w:rsidRPr="00325D1F" w:rsidRDefault="00AD5602" w:rsidP="00C10B0A">
            <w:pPr>
              <w:pStyle w:val="TAL"/>
              <w:rPr>
                <w:szCs w:val="22"/>
                <w:lang w:eastAsia="ja-JP"/>
              </w:rPr>
            </w:pPr>
            <w:proofErr w:type="spellStart"/>
            <w:r w:rsidRPr="00325D1F">
              <w:rPr>
                <w:b/>
                <w:i/>
                <w:szCs w:val="22"/>
                <w:lang w:eastAsia="ja-JP"/>
              </w:rPr>
              <w:t>rbg</w:t>
            </w:r>
            <w:proofErr w:type="spellEnd"/>
            <w:r w:rsidRPr="00325D1F">
              <w:rPr>
                <w:b/>
                <w:i/>
                <w:szCs w:val="22"/>
                <w:lang w:eastAsia="ja-JP"/>
              </w:rPr>
              <w:t>-Size</w:t>
            </w:r>
          </w:p>
          <w:p w14:paraId="2B1366A0" w14:textId="77777777" w:rsidR="00AD5602" w:rsidRPr="00325D1F" w:rsidRDefault="00AD5602" w:rsidP="00C10B0A">
            <w:pPr>
              <w:pStyle w:val="TAL"/>
              <w:rPr>
                <w:szCs w:val="22"/>
                <w:lang w:eastAsia="ja-JP"/>
              </w:rPr>
            </w:pPr>
            <w:r w:rsidRPr="00325D1F">
              <w:rPr>
                <w:szCs w:val="22"/>
                <w:lang w:eastAsia="ja-JP"/>
              </w:rPr>
              <w:t xml:space="preserve">Selection between configuration 1 and configuration 2 for RBG size for PUSCH. The UE does not apply this field if </w:t>
            </w:r>
            <w:proofErr w:type="spellStart"/>
            <w:r w:rsidRPr="00325D1F">
              <w:rPr>
                <w:i/>
                <w:szCs w:val="22"/>
                <w:lang w:eastAsia="ja-JP"/>
              </w:rPr>
              <w:t>resourceAllocation</w:t>
            </w:r>
            <w:proofErr w:type="spellEnd"/>
            <w:r w:rsidRPr="00325D1F">
              <w:rPr>
                <w:szCs w:val="22"/>
                <w:lang w:eastAsia="ja-JP"/>
              </w:rPr>
              <w:t xml:space="preserve"> is set to </w:t>
            </w:r>
            <w:r w:rsidRPr="00325D1F">
              <w:rPr>
                <w:i/>
                <w:szCs w:val="22"/>
                <w:lang w:eastAsia="ja-JP"/>
              </w:rPr>
              <w:t>resourceAllocationType1</w:t>
            </w:r>
            <w:r w:rsidRPr="00325D1F">
              <w:rPr>
                <w:szCs w:val="22"/>
                <w:lang w:eastAsia="ja-JP"/>
              </w:rPr>
              <w:t xml:space="preserve">. Otherwise, the UE applies the value </w:t>
            </w:r>
            <w:r w:rsidRPr="00325D1F">
              <w:rPr>
                <w:i/>
                <w:szCs w:val="22"/>
                <w:lang w:eastAsia="ja-JP"/>
              </w:rPr>
              <w:t>config1</w:t>
            </w:r>
            <w:r w:rsidRPr="00325D1F">
              <w:rPr>
                <w:szCs w:val="22"/>
                <w:lang w:eastAsia="ja-JP"/>
              </w:rPr>
              <w:t xml:space="preserve"> when the field is absent. Note: </w:t>
            </w:r>
            <w:proofErr w:type="spellStart"/>
            <w:r w:rsidRPr="00325D1F">
              <w:rPr>
                <w:i/>
              </w:rPr>
              <w:t>rbg</w:t>
            </w:r>
            <w:proofErr w:type="spellEnd"/>
            <w:r w:rsidRPr="00325D1F">
              <w:rPr>
                <w:i/>
              </w:rPr>
              <w:t>-Size</w:t>
            </w:r>
            <w:r w:rsidRPr="00325D1F">
              <w:rPr>
                <w:szCs w:val="22"/>
                <w:lang w:eastAsia="ja-JP"/>
              </w:rPr>
              <w:t xml:space="preserve"> is used when the </w:t>
            </w:r>
            <w:proofErr w:type="spellStart"/>
            <w:r w:rsidRPr="00325D1F">
              <w:rPr>
                <w:i/>
              </w:rPr>
              <w:t>transformPrecoder</w:t>
            </w:r>
            <w:proofErr w:type="spellEnd"/>
            <w:r w:rsidRPr="00325D1F">
              <w:rPr>
                <w:szCs w:val="22"/>
                <w:lang w:eastAsia="ja-JP"/>
              </w:rPr>
              <w:t xml:space="preserve"> parameter is disabled.</w:t>
            </w:r>
          </w:p>
        </w:tc>
      </w:tr>
      <w:tr w:rsidR="00AD5602" w:rsidRPr="00325D1F" w14:paraId="422D7001"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AE9AF5F" w14:textId="77777777" w:rsidR="00AD5602" w:rsidRPr="00325D1F" w:rsidRDefault="00AD5602" w:rsidP="00C10B0A">
            <w:pPr>
              <w:pStyle w:val="TAL"/>
              <w:rPr>
                <w:szCs w:val="22"/>
                <w:lang w:eastAsia="ja-JP"/>
              </w:rPr>
            </w:pPr>
            <w:proofErr w:type="spellStart"/>
            <w:r w:rsidRPr="00325D1F">
              <w:rPr>
                <w:b/>
                <w:i/>
                <w:szCs w:val="22"/>
                <w:lang w:eastAsia="ja-JP"/>
              </w:rPr>
              <w:t>repK</w:t>
            </w:r>
            <w:proofErr w:type="spellEnd"/>
            <w:r w:rsidRPr="00325D1F">
              <w:rPr>
                <w:b/>
                <w:i/>
                <w:szCs w:val="22"/>
                <w:lang w:eastAsia="ja-JP"/>
              </w:rPr>
              <w:t>-RV</w:t>
            </w:r>
          </w:p>
          <w:p w14:paraId="61F9AB4C" w14:textId="77777777" w:rsidR="00AD5602" w:rsidRPr="00325D1F" w:rsidRDefault="00AD5602" w:rsidP="00C10B0A">
            <w:pPr>
              <w:pStyle w:val="TAL"/>
              <w:rPr>
                <w:szCs w:val="22"/>
                <w:lang w:eastAsia="ja-JP"/>
              </w:rPr>
            </w:pPr>
            <w:r w:rsidRPr="00325D1F">
              <w:rPr>
                <w:szCs w:val="22"/>
                <w:lang w:eastAsia="ja-JP"/>
              </w:rPr>
              <w:t xml:space="preserve">The redundancy version (RV) sequence to use. See TS 38.214 [19], clause 6.1.2. The network configures this field if repetitions are used, i.e., if </w:t>
            </w:r>
            <w:proofErr w:type="spellStart"/>
            <w:r w:rsidRPr="00325D1F">
              <w:rPr>
                <w:i/>
              </w:rPr>
              <w:t>repK</w:t>
            </w:r>
            <w:proofErr w:type="spellEnd"/>
            <w:r w:rsidRPr="00325D1F">
              <w:rPr>
                <w:szCs w:val="22"/>
                <w:lang w:eastAsia="ja-JP"/>
              </w:rPr>
              <w:t xml:space="preserve"> is set to </w:t>
            </w:r>
            <w:r w:rsidRPr="00325D1F">
              <w:rPr>
                <w:i/>
              </w:rPr>
              <w:t>n2</w:t>
            </w:r>
            <w:r w:rsidRPr="00325D1F">
              <w:rPr>
                <w:szCs w:val="22"/>
                <w:lang w:eastAsia="ja-JP"/>
              </w:rPr>
              <w:t xml:space="preserve">, </w:t>
            </w:r>
            <w:r w:rsidRPr="00325D1F">
              <w:rPr>
                <w:i/>
              </w:rPr>
              <w:t>n4</w:t>
            </w:r>
            <w:r w:rsidRPr="00325D1F">
              <w:rPr>
                <w:szCs w:val="22"/>
                <w:lang w:eastAsia="ja-JP"/>
              </w:rPr>
              <w:t xml:space="preserve"> or </w:t>
            </w:r>
            <w:r w:rsidRPr="00325D1F">
              <w:rPr>
                <w:i/>
              </w:rPr>
              <w:t>n8</w:t>
            </w:r>
            <w:r w:rsidRPr="00325D1F">
              <w:rPr>
                <w:szCs w:val="22"/>
                <w:lang w:eastAsia="ja-JP"/>
              </w:rPr>
              <w:t>. Otherwise, the field is absent.</w:t>
            </w:r>
          </w:p>
        </w:tc>
      </w:tr>
      <w:tr w:rsidR="00AD5602" w:rsidRPr="00325D1F" w14:paraId="04E0A6C6"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642EB7B1" w14:textId="77777777" w:rsidR="00AD5602" w:rsidRPr="00325D1F" w:rsidRDefault="00AD5602" w:rsidP="00C10B0A">
            <w:pPr>
              <w:pStyle w:val="TAL"/>
              <w:rPr>
                <w:szCs w:val="22"/>
                <w:lang w:eastAsia="ja-JP"/>
              </w:rPr>
            </w:pPr>
            <w:proofErr w:type="spellStart"/>
            <w:r w:rsidRPr="00325D1F">
              <w:rPr>
                <w:b/>
                <w:i/>
                <w:szCs w:val="22"/>
                <w:lang w:eastAsia="ja-JP"/>
              </w:rPr>
              <w:t>repK</w:t>
            </w:r>
            <w:proofErr w:type="spellEnd"/>
          </w:p>
          <w:p w14:paraId="6F49FFA1" w14:textId="77777777" w:rsidR="00AD5602" w:rsidRPr="00325D1F" w:rsidRDefault="00AD5602" w:rsidP="00C10B0A">
            <w:pPr>
              <w:pStyle w:val="TAL"/>
              <w:rPr>
                <w:szCs w:val="22"/>
                <w:lang w:eastAsia="ja-JP"/>
              </w:rPr>
            </w:pPr>
            <w:r w:rsidRPr="00325D1F">
              <w:rPr>
                <w:szCs w:val="22"/>
                <w:lang w:eastAsia="ja-JP"/>
              </w:rPr>
              <w:t>The number of repetitions of K.</w:t>
            </w:r>
          </w:p>
        </w:tc>
      </w:tr>
      <w:tr w:rsidR="00AD5602" w:rsidRPr="00325D1F" w14:paraId="138BD1AF"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396AA0F8" w14:textId="77777777" w:rsidR="00AD5602" w:rsidRPr="00325D1F" w:rsidRDefault="00AD5602" w:rsidP="00C10B0A">
            <w:pPr>
              <w:pStyle w:val="TAL"/>
              <w:rPr>
                <w:szCs w:val="22"/>
                <w:lang w:eastAsia="ja-JP"/>
              </w:rPr>
            </w:pPr>
            <w:proofErr w:type="spellStart"/>
            <w:r w:rsidRPr="00325D1F">
              <w:rPr>
                <w:b/>
                <w:i/>
                <w:szCs w:val="22"/>
                <w:lang w:eastAsia="ja-JP"/>
              </w:rPr>
              <w:t>resourceAllocation</w:t>
            </w:r>
            <w:proofErr w:type="spellEnd"/>
          </w:p>
          <w:p w14:paraId="4AAE15EC" w14:textId="77777777" w:rsidR="00AD5602" w:rsidRPr="00325D1F" w:rsidRDefault="00AD5602" w:rsidP="00C10B0A">
            <w:pPr>
              <w:pStyle w:val="TAL"/>
              <w:rPr>
                <w:szCs w:val="22"/>
                <w:lang w:eastAsia="ja-JP"/>
              </w:rPr>
            </w:pPr>
            <w:r w:rsidRPr="00325D1F">
              <w:rPr>
                <w:szCs w:val="22"/>
                <w:lang w:eastAsia="ja-JP"/>
              </w:rPr>
              <w:t xml:space="preserve">Configuration of resource allocation type 0 and resource allocation type 1. For Type 1 UL data transmission without grant, </w:t>
            </w:r>
            <w:proofErr w:type="spellStart"/>
            <w:r w:rsidRPr="00325D1F">
              <w:rPr>
                <w:i/>
                <w:szCs w:val="22"/>
                <w:lang w:eastAsia="ja-JP"/>
              </w:rPr>
              <w:t>resourceAllocation</w:t>
            </w:r>
            <w:proofErr w:type="spellEnd"/>
            <w:r w:rsidRPr="00325D1F">
              <w:rPr>
                <w:szCs w:val="22"/>
                <w:lang w:eastAsia="ja-JP"/>
              </w:rPr>
              <w:t xml:space="preserve"> should be </w:t>
            </w:r>
            <w:r w:rsidRPr="00325D1F">
              <w:rPr>
                <w:i/>
              </w:rPr>
              <w:t>resourceAllocationType0</w:t>
            </w:r>
            <w:r w:rsidRPr="00325D1F">
              <w:rPr>
                <w:szCs w:val="22"/>
                <w:lang w:eastAsia="ja-JP"/>
              </w:rPr>
              <w:t xml:space="preserve"> or </w:t>
            </w:r>
            <w:r w:rsidRPr="00325D1F">
              <w:rPr>
                <w:i/>
              </w:rPr>
              <w:t>resourceAllocationType1</w:t>
            </w:r>
            <w:r w:rsidRPr="00325D1F">
              <w:rPr>
                <w:szCs w:val="22"/>
                <w:lang w:eastAsia="ja-JP"/>
              </w:rPr>
              <w:t>.</w:t>
            </w:r>
          </w:p>
        </w:tc>
      </w:tr>
      <w:tr w:rsidR="00AD5602" w:rsidRPr="00325D1F" w14:paraId="2ED77BE5"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75F7DCF8" w14:textId="77777777" w:rsidR="00AD5602" w:rsidRPr="00325D1F" w:rsidRDefault="00AD5602" w:rsidP="00C10B0A">
            <w:pPr>
              <w:pStyle w:val="TAL"/>
              <w:rPr>
                <w:szCs w:val="22"/>
                <w:lang w:eastAsia="ja-JP"/>
              </w:rPr>
            </w:pPr>
            <w:proofErr w:type="spellStart"/>
            <w:r w:rsidRPr="00325D1F">
              <w:rPr>
                <w:b/>
                <w:i/>
                <w:szCs w:val="22"/>
                <w:lang w:eastAsia="ja-JP"/>
              </w:rPr>
              <w:t>rrc-ConfiguredUplinkGrant</w:t>
            </w:r>
            <w:proofErr w:type="spellEnd"/>
          </w:p>
          <w:p w14:paraId="40E5115A" w14:textId="77777777" w:rsidR="00AD5602" w:rsidRPr="00325D1F" w:rsidRDefault="00AD5602" w:rsidP="00C10B0A">
            <w:pPr>
              <w:pStyle w:val="TAL"/>
              <w:rPr>
                <w:szCs w:val="22"/>
                <w:lang w:eastAsia="ja-JP"/>
              </w:rPr>
            </w:pPr>
            <w:r w:rsidRPr="00325D1F">
              <w:rPr>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AD5602" w:rsidRPr="00325D1F" w14:paraId="24A8E099" w14:textId="77777777" w:rsidTr="00C10B0A">
        <w:tc>
          <w:tcPr>
            <w:tcW w:w="14173" w:type="dxa"/>
            <w:tcBorders>
              <w:top w:val="single" w:sz="4" w:space="0" w:color="auto"/>
              <w:left w:val="single" w:sz="4" w:space="0" w:color="auto"/>
              <w:bottom w:val="single" w:sz="4" w:space="0" w:color="auto"/>
              <w:right w:val="single" w:sz="4" w:space="0" w:color="auto"/>
            </w:tcBorders>
          </w:tcPr>
          <w:p w14:paraId="1BB8BDA3" w14:textId="77777777" w:rsidR="00AD5602" w:rsidRPr="00325D1F" w:rsidRDefault="00AD5602" w:rsidP="00C10B0A">
            <w:pPr>
              <w:pStyle w:val="TAL"/>
              <w:rPr>
                <w:szCs w:val="22"/>
                <w:lang w:eastAsia="ja-JP"/>
              </w:rPr>
            </w:pPr>
            <w:proofErr w:type="spellStart"/>
            <w:r w:rsidRPr="00325D1F">
              <w:rPr>
                <w:b/>
                <w:i/>
                <w:szCs w:val="22"/>
                <w:lang w:eastAsia="ja-JP"/>
              </w:rPr>
              <w:t>srs-ResourceIndicator</w:t>
            </w:r>
            <w:proofErr w:type="spellEnd"/>
          </w:p>
          <w:p w14:paraId="194FC798" w14:textId="77777777" w:rsidR="00AD5602" w:rsidRPr="00325D1F" w:rsidRDefault="00AD5602" w:rsidP="00C10B0A">
            <w:pPr>
              <w:pStyle w:val="TAL"/>
              <w:rPr>
                <w:szCs w:val="22"/>
                <w:lang w:eastAsia="ja-JP"/>
              </w:rPr>
            </w:pPr>
            <w:r w:rsidRPr="00325D1F">
              <w:rPr>
                <w:szCs w:val="22"/>
                <w:lang w:eastAsia="ja-JP"/>
              </w:rPr>
              <w:t xml:space="preserve">Indicates the SRS resource to be used. </w:t>
            </w:r>
          </w:p>
        </w:tc>
      </w:tr>
      <w:tr w:rsidR="00AD5602" w:rsidRPr="00325D1F" w14:paraId="51A6A0DE" w14:textId="77777777" w:rsidTr="00C10B0A">
        <w:tc>
          <w:tcPr>
            <w:tcW w:w="14173" w:type="dxa"/>
            <w:tcBorders>
              <w:top w:val="single" w:sz="4" w:space="0" w:color="auto"/>
              <w:left w:val="single" w:sz="4" w:space="0" w:color="auto"/>
              <w:bottom w:val="single" w:sz="4" w:space="0" w:color="auto"/>
              <w:right w:val="single" w:sz="4" w:space="0" w:color="auto"/>
            </w:tcBorders>
          </w:tcPr>
          <w:p w14:paraId="7DBD00E8" w14:textId="77777777" w:rsidR="00AD5602" w:rsidRDefault="00AD5602" w:rsidP="00C10B0A">
            <w:pPr>
              <w:pStyle w:val="TAL"/>
              <w:rPr>
                <w:b/>
                <w:i/>
                <w:szCs w:val="22"/>
                <w:lang w:eastAsia="ja-JP"/>
              </w:rPr>
            </w:pPr>
            <w:r>
              <w:rPr>
                <w:b/>
                <w:i/>
                <w:szCs w:val="22"/>
                <w:lang w:eastAsia="ja-JP"/>
              </w:rPr>
              <w:t>startingFromRV0</w:t>
            </w:r>
          </w:p>
          <w:p w14:paraId="56D8AE61" w14:textId="77777777" w:rsidR="00AD5602" w:rsidRPr="00325D1F" w:rsidRDefault="00AD5602" w:rsidP="00C10B0A">
            <w:pPr>
              <w:pStyle w:val="TAL"/>
              <w:rPr>
                <w:b/>
                <w:i/>
                <w:szCs w:val="22"/>
                <w:lang w:eastAsia="ja-JP"/>
              </w:rPr>
            </w:pPr>
            <w:r>
              <w:rPr>
                <w:lang w:val="en-US"/>
              </w:rPr>
              <w:t>This field is used to determine the initial transmission occasion of a transport block for a given RV sequence, see TS 38.214 [19], clause 6.1.2.3.1.</w:t>
            </w:r>
          </w:p>
        </w:tc>
      </w:tr>
      <w:tr w:rsidR="00AD5602" w:rsidRPr="00325D1F" w14:paraId="08826E15"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076587E" w14:textId="77777777" w:rsidR="00AD5602" w:rsidRPr="00325D1F" w:rsidRDefault="00AD5602" w:rsidP="00C10B0A">
            <w:pPr>
              <w:pStyle w:val="TAL"/>
              <w:rPr>
                <w:szCs w:val="22"/>
                <w:lang w:eastAsia="ja-JP"/>
              </w:rPr>
            </w:pPr>
            <w:proofErr w:type="spellStart"/>
            <w:r w:rsidRPr="00325D1F">
              <w:rPr>
                <w:b/>
                <w:i/>
                <w:szCs w:val="22"/>
                <w:lang w:eastAsia="ja-JP"/>
              </w:rPr>
              <w:t>timeDomainAllocation</w:t>
            </w:r>
            <w:proofErr w:type="spellEnd"/>
          </w:p>
          <w:p w14:paraId="572D8634" w14:textId="77777777" w:rsidR="00AD5602" w:rsidRPr="00325D1F" w:rsidRDefault="00AD5602" w:rsidP="00C10B0A">
            <w:pPr>
              <w:pStyle w:val="TAL"/>
              <w:rPr>
                <w:szCs w:val="22"/>
                <w:lang w:eastAsia="ja-JP"/>
              </w:rPr>
            </w:pPr>
            <w:r w:rsidRPr="00325D1F">
              <w:rPr>
                <w:szCs w:val="22"/>
                <w:lang w:eastAsia="ja-JP"/>
              </w:rPr>
              <w:t>Indicates a combination of start symbol and length and PUSCH mapping type, see TS 38.214 [19], clause 6.1.2 and TS 38.212 [17], clause 7.3.1.</w:t>
            </w:r>
          </w:p>
        </w:tc>
      </w:tr>
      <w:tr w:rsidR="00AD5602" w:rsidRPr="00325D1F" w14:paraId="615F9488"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0EC5DDDE" w14:textId="77777777" w:rsidR="00AD5602" w:rsidRPr="00325D1F" w:rsidRDefault="00AD5602" w:rsidP="00C10B0A">
            <w:pPr>
              <w:pStyle w:val="TAL"/>
              <w:rPr>
                <w:szCs w:val="22"/>
                <w:lang w:eastAsia="ja-JP"/>
              </w:rPr>
            </w:pPr>
            <w:proofErr w:type="spellStart"/>
            <w:r w:rsidRPr="00325D1F">
              <w:rPr>
                <w:b/>
                <w:i/>
                <w:szCs w:val="22"/>
                <w:lang w:eastAsia="ja-JP"/>
              </w:rPr>
              <w:t>timeDomainOffset</w:t>
            </w:r>
            <w:proofErr w:type="spellEnd"/>
          </w:p>
          <w:p w14:paraId="57DD5701" w14:textId="77777777" w:rsidR="00AD5602" w:rsidRPr="00D06875" w:rsidRDefault="00AD5602" w:rsidP="00C10B0A">
            <w:pPr>
              <w:pStyle w:val="TAL"/>
              <w:rPr>
                <w:szCs w:val="22"/>
                <w:lang w:eastAsia="ja-JP"/>
              </w:rPr>
            </w:pPr>
            <w:r w:rsidRPr="00325D1F">
              <w:rPr>
                <w:szCs w:val="22"/>
                <w:lang w:eastAsia="ja-JP"/>
              </w:rPr>
              <w:t xml:space="preserve">Offset related to </w:t>
            </w:r>
            <w:r>
              <w:rPr>
                <w:szCs w:val="22"/>
                <w:lang w:eastAsia="ja-JP"/>
              </w:rPr>
              <w:t xml:space="preserve">the reference SFN indicated by </w:t>
            </w:r>
            <w:proofErr w:type="spellStart"/>
            <w:r>
              <w:rPr>
                <w:i/>
                <w:iCs/>
                <w:szCs w:val="22"/>
                <w:lang w:eastAsia="ja-JP"/>
              </w:rPr>
              <w:t>timeReferenceSFN</w:t>
            </w:r>
            <w:proofErr w:type="spellEnd"/>
            <w:r w:rsidRPr="00325D1F">
              <w:rPr>
                <w:szCs w:val="22"/>
                <w:lang w:eastAsia="ja-JP"/>
              </w:rPr>
              <w:t>, see TS 38.321 [3], clause 5.8.2.</w:t>
            </w:r>
            <w:r>
              <w:rPr>
                <w:szCs w:val="22"/>
                <w:lang w:eastAsia="ja-JP"/>
              </w:rPr>
              <w:t xml:space="preserve"> If the field </w:t>
            </w:r>
            <w:proofErr w:type="spellStart"/>
            <w:r>
              <w:rPr>
                <w:i/>
                <w:iCs/>
                <w:szCs w:val="22"/>
                <w:lang w:eastAsia="ja-JP"/>
              </w:rPr>
              <w:t>timeReferenceSFN</w:t>
            </w:r>
            <w:proofErr w:type="spellEnd"/>
            <w:r>
              <w:rPr>
                <w:i/>
                <w:iCs/>
                <w:szCs w:val="22"/>
                <w:lang w:eastAsia="ja-JP"/>
              </w:rPr>
              <w:t xml:space="preserve"> </w:t>
            </w:r>
            <w:r>
              <w:rPr>
                <w:szCs w:val="22"/>
                <w:lang w:eastAsia="ja-JP"/>
              </w:rPr>
              <w:t>is not present, the reference SFN is 0.</w:t>
            </w:r>
          </w:p>
        </w:tc>
      </w:tr>
      <w:tr w:rsidR="00AD5602" w:rsidRPr="00325D1F" w14:paraId="24A00192" w14:textId="77777777" w:rsidTr="00C10B0A">
        <w:tc>
          <w:tcPr>
            <w:tcW w:w="14173" w:type="dxa"/>
            <w:tcBorders>
              <w:top w:val="single" w:sz="4" w:space="0" w:color="auto"/>
              <w:left w:val="single" w:sz="4" w:space="0" w:color="auto"/>
              <w:bottom w:val="single" w:sz="4" w:space="0" w:color="auto"/>
              <w:right w:val="single" w:sz="4" w:space="0" w:color="auto"/>
            </w:tcBorders>
          </w:tcPr>
          <w:p w14:paraId="2AD21713" w14:textId="77777777" w:rsidR="00AD5602" w:rsidRPr="002A5F3F" w:rsidRDefault="00AD5602" w:rsidP="00C10B0A">
            <w:pPr>
              <w:keepNext/>
              <w:keepLines/>
              <w:spacing w:after="0"/>
              <w:rPr>
                <w:rFonts w:ascii="Arial" w:eastAsia="MS Mincho" w:hAnsi="Arial"/>
                <w:b/>
                <w:i/>
                <w:sz w:val="18"/>
                <w:szCs w:val="22"/>
              </w:rPr>
            </w:pPr>
            <w:proofErr w:type="spellStart"/>
            <w:r w:rsidRPr="002A5F3F">
              <w:rPr>
                <w:rFonts w:ascii="Arial" w:eastAsia="MS Mincho" w:hAnsi="Arial" w:hint="eastAsia"/>
                <w:b/>
                <w:i/>
                <w:sz w:val="18"/>
                <w:szCs w:val="22"/>
              </w:rPr>
              <w:t>timeReferenceSFN</w:t>
            </w:r>
            <w:proofErr w:type="spellEnd"/>
          </w:p>
          <w:p w14:paraId="58CBFC6F" w14:textId="77777777" w:rsidR="00AD5602" w:rsidRPr="001E152D" w:rsidRDefault="00AD5602" w:rsidP="00C10B0A">
            <w:pPr>
              <w:keepNext/>
              <w:keepLines/>
              <w:spacing w:after="0"/>
              <w:rPr>
                <w:rFonts w:ascii="Arial" w:eastAsia="MS Mincho" w:hAnsi="Arial"/>
              </w:rPr>
            </w:pPr>
            <w:r>
              <w:rPr>
                <w:rFonts w:ascii="Arial" w:eastAsia="MS Mincho" w:hAnsi="Arial"/>
                <w:sz w:val="18"/>
                <w:szCs w:val="18"/>
              </w:rPr>
              <w:t xml:space="preserve">Indicates </w:t>
            </w:r>
            <w:r w:rsidRPr="0028353C">
              <w:rPr>
                <w:rFonts w:ascii="Arial" w:eastAsia="MS Mincho" w:hAnsi="Arial"/>
                <w:sz w:val="18"/>
                <w:szCs w:val="18"/>
              </w:rPr>
              <w:t>SFN used for determination of the offset of a resource in time domain. The UE uses the closest SFN with the indicated number preceding the reception of the configured grant configuration</w:t>
            </w:r>
            <w:r>
              <w:rPr>
                <w:rFonts w:ascii="Arial" w:eastAsia="MS Mincho" w:hAnsi="Arial"/>
                <w:sz w:val="18"/>
                <w:szCs w:val="18"/>
              </w:rPr>
              <w:t>, see TS 38.321 [3], clause 5.8.2.</w:t>
            </w:r>
            <w:r w:rsidRPr="007633C6">
              <w:rPr>
                <w:rFonts w:ascii="Arial" w:eastAsia="MS Mincho" w:hAnsi="Arial" w:hint="eastAsia"/>
                <w:sz w:val="18"/>
                <w:szCs w:val="18"/>
              </w:rPr>
              <w:t xml:space="preserve"> </w:t>
            </w:r>
          </w:p>
        </w:tc>
      </w:tr>
      <w:tr w:rsidR="00AD5602" w:rsidRPr="00325D1F" w14:paraId="2410A294"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9691050" w14:textId="77777777" w:rsidR="00AD5602" w:rsidRPr="00325D1F" w:rsidRDefault="00AD5602" w:rsidP="00C10B0A">
            <w:pPr>
              <w:pStyle w:val="TAL"/>
              <w:rPr>
                <w:szCs w:val="22"/>
                <w:lang w:eastAsia="ja-JP"/>
              </w:rPr>
            </w:pPr>
            <w:proofErr w:type="spellStart"/>
            <w:r w:rsidRPr="00325D1F">
              <w:rPr>
                <w:b/>
                <w:i/>
                <w:szCs w:val="22"/>
                <w:lang w:eastAsia="ja-JP"/>
              </w:rPr>
              <w:t>transformPrecoder</w:t>
            </w:r>
            <w:proofErr w:type="spellEnd"/>
          </w:p>
          <w:p w14:paraId="3EA39179" w14:textId="77777777" w:rsidR="00AD5602" w:rsidRPr="00325D1F" w:rsidRDefault="00AD5602" w:rsidP="00C10B0A">
            <w:pPr>
              <w:pStyle w:val="TAL"/>
              <w:rPr>
                <w:szCs w:val="22"/>
                <w:lang w:eastAsia="ja-JP"/>
              </w:rPr>
            </w:pPr>
            <w:r w:rsidRPr="00325D1F">
              <w:rPr>
                <w:szCs w:val="22"/>
                <w:lang w:eastAsia="ja-JP"/>
              </w:rPr>
              <w:t xml:space="preserve">Enables or disables transform precoding for </w:t>
            </w:r>
            <w:r w:rsidRPr="00325D1F">
              <w:rPr>
                <w:i/>
                <w:szCs w:val="22"/>
                <w:lang w:eastAsia="ja-JP"/>
              </w:rPr>
              <w:t>type1</w:t>
            </w:r>
            <w:r w:rsidRPr="00325D1F">
              <w:rPr>
                <w:szCs w:val="22"/>
                <w:lang w:eastAsia="ja-JP"/>
              </w:rPr>
              <w:t xml:space="preserve"> and </w:t>
            </w:r>
            <w:r w:rsidRPr="00325D1F">
              <w:rPr>
                <w:i/>
                <w:szCs w:val="22"/>
                <w:lang w:eastAsia="ja-JP"/>
              </w:rPr>
              <w:t>type2</w:t>
            </w:r>
            <w:r w:rsidRPr="00325D1F">
              <w:rPr>
                <w:szCs w:val="22"/>
                <w:lang w:eastAsia="ja-JP"/>
              </w:rPr>
              <w:t xml:space="preserve">. If the field is absent, the UE enables or disables transform precoding in accordance with the field </w:t>
            </w:r>
            <w:r w:rsidRPr="00325D1F">
              <w:rPr>
                <w:i/>
              </w:rPr>
              <w:t>msg3-transformPrecoder</w:t>
            </w:r>
            <w:r w:rsidRPr="00325D1F">
              <w:rPr>
                <w:szCs w:val="22"/>
                <w:lang w:eastAsia="ja-JP"/>
              </w:rPr>
              <w:t xml:space="preserve"> in </w:t>
            </w:r>
            <w:r w:rsidRPr="00325D1F">
              <w:rPr>
                <w:i/>
              </w:rPr>
              <w:t>RACH-</w:t>
            </w:r>
            <w:proofErr w:type="spellStart"/>
            <w:r w:rsidRPr="00325D1F">
              <w:rPr>
                <w:i/>
              </w:rPr>
              <w:t>ConfigCommon</w:t>
            </w:r>
            <w:proofErr w:type="spellEnd"/>
            <w:r w:rsidRPr="00325D1F">
              <w:rPr>
                <w:szCs w:val="22"/>
                <w:lang w:eastAsia="ja-JP"/>
              </w:rPr>
              <w:t>, see TS 38.214 [19], clause 6.1.3.</w:t>
            </w:r>
          </w:p>
        </w:tc>
      </w:tr>
      <w:tr w:rsidR="00AD5602" w:rsidRPr="00325D1F" w14:paraId="2CC5E6C2" w14:textId="77777777" w:rsidTr="00C10B0A">
        <w:tc>
          <w:tcPr>
            <w:tcW w:w="14173" w:type="dxa"/>
            <w:tcBorders>
              <w:top w:val="single" w:sz="4" w:space="0" w:color="auto"/>
              <w:left w:val="single" w:sz="4" w:space="0" w:color="auto"/>
              <w:bottom w:val="single" w:sz="4" w:space="0" w:color="auto"/>
              <w:right w:val="single" w:sz="4" w:space="0" w:color="auto"/>
            </w:tcBorders>
            <w:hideMark/>
          </w:tcPr>
          <w:p w14:paraId="2D39D684" w14:textId="77777777" w:rsidR="00AD5602" w:rsidRPr="00325D1F" w:rsidRDefault="00AD5602" w:rsidP="00C10B0A">
            <w:pPr>
              <w:pStyle w:val="TAL"/>
              <w:rPr>
                <w:szCs w:val="22"/>
                <w:lang w:eastAsia="ja-JP"/>
              </w:rPr>
            </w:pPr>
            <w:proofErr w:type="spellStart"/>
            <w:r w:rsidRPr="00325D1F">
              <w:rPr>
                <w:b/>
                <w:i/>
                <w:szCs w:val="22"/>
                <w:lang w:eastAsia="ja-JP"/>
              </w:rPr>
              <w:lastRenderedPageBreak/>
              <w:t>uci-OnPUSCH</w:t>
            </w:r>
            <w:proofErr w:type="spellEnd"/>
          </w:p>
          <w:p w14:paraId="1EE75C1F" w14:textId="77777777" w:rsidR="00AD5602" w:rsidRPr="00325D1F" w:rsidRDefault="00AD5602" w:rsidP="00C10B0A">
            <w:pPr>
              <w:pStyle w:val="TAL"/>
              <w:rPr>
                <w:szCs w:val="22"/>
                <w:lang w:eastAsia="ja-JP"/>
              </w:rPr>
            </w:pPr>
            <w:r w:rsidRPr="00325D1F">
              <w:rPr>
                <w:szCs w:val="22"/>
                <w:lang w:eastAsia="ja-JP"/>
              </w:rPr>
              <w:t xml:space="preserve">Selection between and configuration of dynamic and semi-static beta-offset. For Type 1 UL data transmission without grant, </w:t>
            </w:r>
            <w:proofErr w:type="spellStart"/>
            <w:r w:rsidRPr="00325D1F">
              <w:rPr>
                <w:i/>
                <w:szCs w:val="22"/>
                <w:lang w:eastAsia="ja-JP"/>
              </w:rPr>
              <w:t>uci-OnPUSCH</w:t>
            </w:r>
            <w:proofErr w:type="spellEnd"/>
            <w:r w:rsidRPr="00325D1F">
              <w:rPr>
                <w:szCs w:val="22"/>
                <w:lang w:eastAsia="ja-JP"/>
              </w:rPr>
              <w:t xml:space="preserve"> should be set to </w:t>
            </w:r>
            <w:proofErr w:type="spellStart"/>
            <w:r w:rsidRPr="00325D1F">
              <w:rPr>
                <w:i/>
                <w:szCs w:val="22"/>
                <w:lang w:eastAsia="ja-JP"/>
              </w:rPr>
              <w:t>semiStatic</w:t>
            </w:r>
            <w:proofErr w:type="spellEnd"/>
            <w:r w:rsidRPr="00325D1F">
              <w:rPr>
                <w:i/>
                <w:szCs w:val="22"/>
                <w:lang w:eastAsia="ja-JP"/>
              </w:rPr>
              <w:t>.</w:t>
            </w:r>
          </w:p>
        </w:tc>
      </w:tr>
    </w:tbl>
    <w:p w14:paraId="3F325D9E" w14:textId="77777777" w:rsidR="00AD5602" w:rsidRDefault="00AD5602" w:rsidP="00AD56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5602" w:rsidRPr="00325D1F" w14:paraId="2F4FE986" w14:textId="77777777" w:rsidTr="00C10B0A">
        <w:tc>
          <w:tcPr>
            <w:tcW w:w="4027" w:type="dxa"/>
          </w:tcPr>
          <w:p w14:paraId="0A3E58A2" w14:textId="77777777" w:rsidR="00AD5602" w:rsidRPr="00325D1F" w:rsidRDefault="00AD5602" w:rsidP="00C10B0A">
            <w:pPr>
              <w:pStyle w:val="TAH"/>
              <w:rPr>
                <w:szCs w:val="22"/>
                <w:lang w:eastAsia="ja-JP"/>
              </w:rPr>
            </w:pPr>
            <w:r w:rsidRPr="00325D1F">
              <w:rPr>
                <w:szCs w:val="22"/>
                <w:lang w:eastAsia="ja-JP"/>
              </w:rPr>
              <w:t>Conditional Presence</w:t>
            </w:r>
          </w:p>
        </w:tc>
        <w:tc>
          <w:tcPr>
            <w:tcW w:w="10146" w:type="dxa"/>
          </w:tcPr>
          <w:p w14:paraId="14DAF75A" w14:textId="77777777" w:rsidR="00AD5602" w:rsidRPr="00325D1F" w:rsidRDefault="00AD5602" w:rsidP="00C10B0A">
            <w:pPr>
              <w:pStyle w:val="TAH"/>
              <w:rPr>
                <w:szCs w:val="22"/>
                <w:lang w:eastAsia="ja-JP"/>
              </w:rPr>
            </w:pPr>
            <w:r w:rsidRPr="00325D1F">
              <w:rPr>
                <w:szCs w:val="22"/>
                <w:lang w:eastAsia="ja-JP"/>
              </w:rPr>
              <w:t>Explanation</w:t>
            </w:r>
          </w:p>
        </w:tc>
      </w:tr>
      <w:tr w:rsidR="00AD5602" w:rsidRPr="00325D1F" w14:paraId="4F2C4F00" w14:textId="77777777" w:rsidTr="00C10B0A">
        <w:tc>
          <w:tcPr>
            <w:tcW w:w="4027" w:type="dxa"/>
          </w:tcPr>
          <w:p w14:paraId="27BE8B81" w14:textId="77777777" w:rsidR="00AD5602" w:rsidRPr="00325D1F" w:rsidRDefault="00AD5602" w:rsidP="00C10B0A">
            <w:pPr>
              <w:pStyle w:val="TAL"/>
              <w:rPr>
                <w:i/>
                <w:szCs w:val="22"/>
                <w:lang w:eastAsia="ja-JP"/>
              </w:rPr>
            </w:pPr>
            <w:r w:rsidRPr="002D0869">
              <w:rPr>
                <w:i/>
                <w:szCs w:val="22"/>
                <w:lang w:eastAsia="ja-JP"/>
              </w:rPr>
              <w:t>LCH-</w:t>
            </w:r>
            <w:proofErr w:type="spellStart"/>
            <w:r w:rsidRPr="002D0869">
              <w:rPr>
                <w:i/>
                <w:szCs w:val="22"/>
                <w:lang w:eastAsia="ja-JP"/>
              </w:rPr>
              <w:t>BasedPrioritization</w:t>
            </w:r>
            <w:proofErr w:type="spellEnd"/>
          </w:p>
        </w:tc>
        <w:tc>
          <w:tcPr>
            <w:tcW w:w="10146" w:type="dxa"/>
          </w:tcPr>
          <w:p w14:paraId="53FA94D3" w14:textId="77777777" w:rsidR="00AD5602" w:rsidRPr="00325D1F" w:rsidRDefault="00AD5602" w:rsidP="00C10B0A">
            <w:pPr>
              <w:pStyle w:val="TAL"/>
              <w:rPr>
                <w:szCs w:val="22"/>
                <w:lang w:eastAsia="ja-JP"/>
              </w:rPr>
            </w:pPr>
            <w:r>
              <w:rPr>
                <w:szCs w:val="22"/>
                <w:lang w:eastAsia="ja-JP"/>
              </w:rPr>
              <w:t xml:space="preserve">This </w:t>
            </w:r>
            <w:proofErr w:type="spellStart"/>
            <w:r>
              <w:rPr>
                <w:szCs w:val="22"/>
                <w:lang w:eastAsia="ja-JP"/>
              </w:rPr>
              <w:t>fiels</w:t>
            </w:r>
            <w:proofErr w:type="spellEnd"/>
            <w:r>
              <w:rPr>
                <w:szCs w:val="22"/>
                <w:lang w:eastAsia="ja-JP"/>
              </w:rPr>
              <w:t xml:space="preserve"> is optionally present, Need R, if </w:t>
            </w:r>
            <w:proofErr w:type="spellStart"/>
            <w:r>
              <w:rPr>
                <w:i/>
                <w:szCs w:val="22"/>
                <w:lang w:eastAsia="ja-JP"/>
              </w:rPr>
              <w:t>lch-BasedPrioritization</w:t>
            </w:r>
            <w:proofErr w:type="spellEnd"/>
            <w:r>
              <w:rPr>
                <w:i/>
                <w:szCs w:val="22"/>
                <w:lang w:eastAsia="ja-JP"/>
              </w:rPr>
              <w:t xml:space="preserve"> </w:t>
            </w:r>
            <w:r>
              <w:rPr>
                <w:szCs w:val="22"/>
                <w:lang w:eastAsia="ja-JP"/>
              </w:rPr>
              <w:t>is configured in the MAC entity. It is absent otherwise.</w:t>
            </w:r>
          </w:p>
        </w:tc>
      </w:tr>
    </w:tbl>
    <w:p w14:paraId="3219988C" w14:textId="77777777" w:rsidR="00D34F18" w:rsidRPr="00D34F18" w:rsidRDefault="00D34F18" w:rsidP="00D34F18"/>
    <w:sectPr w:rsidR="00D34F18" w:rsidRPr="00D34F18" w:rsidSect="00D34F18">
      <w:footnotePr>
        <w:numRestart w:val="eachSect"/>
      </w:footnotePr>
      <w:pgSz w:w="16840" w:h="11907" w:orient="landscape" w:code="9"/>
      <w:pgMar w:top="1133" w:right="1133" w:bottom="1133" w:left="1416" w:header="850" w:footer="340" w:gutter="0"/>
      <w:cols w:space="720"/>
      <w:formProt w:val="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6466355" w16cex:dateUtc="2020-04-08T12:52:21.3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0B18C" w14:textId="77777777" w:rsidR="00C10B0A" w:rsidRDefault="00C10B0A">
      <w:r>
        <w:separator/>
      </w:r>
    </w:p>
  </w:endnote>
  <w:endnote w:type="continuationSeparator" w:id="0">
    <w:p w14:paraId="07A0E502" w14:textId="77777777" w:rsidR="00C10B0A" w:rsidRDefault="00C10B0A">
      <w:r>
        <w:continuationSeparator/>
      </w:r>
    </w:p>
  </w:endnote>
  <w:endnote w:type="continuationNotice" w:id="1">
    <w:p w14:paraId="000134BF" w14:textId="77777777" w:rsidR="00C10B0A" w:rsidRDefault="00C10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AC28E" w14:textId="77777777" w:rsidR="00C10B0A" w:rsidRDefault="00C1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70C84" w14:textId="77777777" w:rsidR="00C10B0A" w:rsidRDefault="00C10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F101" w14:textId="77777777" w:rsidR="00C10B0A" w:rsidRDefault="00C1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33908" w14:textId="77777777" w:rsidR="00C10B0A" w:rsidRDefault="00C10B0A">
      <w:r>
        <w:separator/>
      </w:r>
    </w:p>
  </w:footnote>
  <w:footnote w:type="continuationSeparator" w:id="0">
    <w:p w14:paraId="47D7C0D0" w14:textId="77777777" w:rsidR="00C10B0A" w:rsidRDefault="00C10B0A">
      <w:r>
        <w:continuationSeparator/>
      </w:r>
    </w:p>
  </w:footnote>
  <w:footnote w:type="continuationNotice" w:id="1">
    <w:p w14:paraId="717CCEED" w14:textId="77777777" w:rsidR="00C10B0A" w:rsidRDefault="00C10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C0D7A" w14:textId="77777777" w:rsidR="00C10B0A" w:rsidRDefault="00C1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6264" w14:textId="77777777" w:rsidR="00C10B0A" w:rsidRDefault="00C10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C89DA" w14:textId="77777777" w:rsidR="00C10B0A" w:rsidRDefault="00C1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160C4"/>
    <w:multiLevelType w:val="hybridMultilevel"/>
    <w:tmpl w:val="6354E87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A22042"/>
    <w:multiLevelType w:val="hybridMultilevel"/>
    <w:tmpl w:val="1032CDE6"/>
    <w:lvl w:ilvl="0" w:tplc="D338983E">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A36937"/>
    <w:multiLevelType w:val="hybridMultilevel"/>
    <w:tmpl w:val="D12ADF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9104A"/>
    <w:multiLevelType w:val="hybridMultilevel"/>
    <w:tmpl w:val="58DA05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F85CDC"/>
    <w:multiLevelType w:val="hybridMultilevel"/>
    <w:tmpl w:val="517086FE"/>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B6826DF"/>
    <w:multiLevelType w:val="multilevel"/>
    <w:tmpl w:val="F796C9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143859"/>
    <w:multiLevelType w:val="multilevel"/>
    <w:tmpl w:val="EC9CA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9E6A94"/>
    <w:multiLevelType w:val="hybridMultilevel"/>
    <w:tmpl w:val="D90637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263743F0"/>
    <w:multiLevelType w:val="multilevel"/>
    <w:tmpl w:val="000E9634"/>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0A4B80"/>
    <w:multiLevelType w:val="hybridMultilevel"/>
    <w:tmpl w:val="5A5841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87F5D6E"/>
    <w:multiLevelType w:val="multilevel"/>
    <w:tmpl w:val="2D2EB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6375CD0"/>
    <w:multiLevelType w:val="hybridMultilevel"/>
    <w:tmpl w:val="8E1E7E5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B00884"/>
    <w:multiLevelType w:val="hybridMultilevel"/>
    <w:tmpl w:val="DF58F5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AE33A36"/>
    <w:multiLevelType w:val="hybridMultilevel"/>
    <w:tmpl w:val="D2406D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D544A7C"/>
    <w:multiLevelType w:val="hybridMultilevel"/>
    <w:tmpl w:val="90300D8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945121"/>
    <w:multiLevelType w:val="hybridMultilevel"/>
    <w:tmpl w:val="5838D0A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F61D38"/>
    <w:multiLevelType w:val="multilevel"/>
    <w:tmpl w:val="000E9634"/>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044ECE"/>
    <w:multiLevelType w:val="hybridMultilevel"/>
    <w:tmpl w:val="0B484D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8B699B"/>
    <w:multiLevelType w:val="hybridMultilevel"/>
    <w:tmpl w:val="45EAB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7BE00609"/>
    <w:multiLevelType w:val="hybridMultilevel"/>
    <w:tmpl w:val="4E18411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E1E1DFC"/>
    <w:multiLevelType w:val="hybridMultilevel"/>
    <w:tmpl w:val="FE56B7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0"/>
  </w:num>
  <w:num w:numId="6">
    <w:abstractNumId w:val="29"/>
  </w:num>
  <w:num w:numId="7">
    <w:abstractNumId w:val="30"/>
  </w:num>
  <w:num w:numId="8">
    <w:abstractNumId w:val="6"/>
  </w:num>
  <w:num w:numId="9">
    <w:abstractNumId w:val="44"/>
  </w:num>
  <w:num w:numId="10">
    <w:abstractNumId w:val="18"/>
  </w:num>
  <w:num w:numId="11">
    <w:abstractNumId w:val="36"/>
  </w:num>
  <w:num w:numId="12">
    <w:abstractNumId w:val="9"/>
  </w:num>
  <w:num w:numId="13">
    <w:abstractNumId w:val="19"/>
  </w:num>
  <w:num w:numId="14">
    <w:abstractNumId w:val="38"/>
  </w:num>
  <w:num w:numId="15">
    <w:abstractNumId w:val="43"/>
  </w:num>
  <w:num w:numId="16">
    <w:abstractNumId w:val="43"/>
  </w:num>
  <w:num w:numId="17">
    <w:abstractNumId w:val="23"/>
  </w:num>
  <w:num w:numId="18">
    <w:abstractNumId w:val="42"/>
  </w:num>
  <w:num w:numId="19">
    <w:abstractNumId w:val="10"/>
  </w:num>
  <w:num w:numId="20">
    <w:abstractNumId w:val="35"/>
  </w:num>
  <w:num w:numId="21">
    <w:abstractNumId w:val="40"/>
  </w:num>
  <w:num w:numId="22">
    <w:abstractNumId w:val="21"/>
  </w:num>
  <w:num w:numId="23">
    <w:abstractNumId w:val="5"/>
  </w:num>
  <w:num w:numId="24">
    <w:abstractNumId w:val="28"/>
  </w:num>
  <w:num w:numId="25">
    <w:abstractNumId w:val="33"/>
  </w:num>
  <w:num w:numId="26">
    <w:abstractNumId w:val="25"/>
  </w:num>
  <w:num w:numId="27">
    <w:abstractNumId w:val="4"/>
  </w:num>
  <w:num w:numId="28">
    <w:abstractNumId w:val="32"/>
  </w:num>
  <w:num w:numId="29">
    <w:abstractNumId w:val="17"/>
  </w:num>
  <w:num w:numId="30">
    <w:abstractNumId w:val="7"/>
  </w:num>
  <w:num w:numId="31">
    <w:abstractNumId w:val="45"/>
  </w:num>
  <w:num w:numId="32">
    <w:abstractNumId w:val="43"/>
  </w:num>
  <w:num w:numId="33">
    <w:abstractNumId w:val="34"/>
  </w:num>
  <w:num w:numId="34">
    <w:abstractNumId w:val="3"/>
  </w:num>
  <w:num w:numId="35">
    <w:abstractNumId w:val="12"/>
  </w:num>
  <w:num w:numId="36">
    <w:abstractNumId w:val="2"/>
  </w:num>
  <w:num w:numId="37">
    <w:abstractNumId w:val="39"/>
  </w:num>
  <w:num w:numId="38">
    <w:abstractNumId w:val="11"/>
  </w:num>
  <w:num w:numId="39">
    <w:abstractNumId w:val="15"/>
  </w:num>
  <w:num w:numId="40">
    <w:abstractNumId w:val="13"/>
  </w:num>
  <w:num w:numId="41">
    <w:abstractNumId w:val="14"/>
  </w:num>
  <w:num w:numId="42">
    <w:abstractNumId w:val="16"/>
  </w:num>
  <w:num w:numId="43">
    <w:abstractNumId w:val="37"/>
  </w:num>
  <w:num w:numId="44">
    <w:abstractNumId w:val="24"/>
  </w:num>
  <w:num w:numId="45">
    <w:abstractNumId w:val="8"/>
  </w:num>
  <w:num w:numId="46">
    <w:abstractNumId w:val="26"/>
  </w:num>
  <w:num w:numId="47">
    <w:abstractNumId w:val="47"/>
  </w:num>
  <w:num w:numId="48">
    <w:abstractNumId w:val="41"/>
  </w:num>
  <w:num w:numId="49">
    <w:abstractNumId w:val="27"/>
  </w:num>
  <w:num w:numId="50">
    <w:abstractNumId w:val="46"/>
  </w:num>
  <w:num w:numId="51">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58"/>
    <w:rsid w:val="00004C24"/>
    <w:rsid w:val="00005CBE"/>
    <w:rsid w:val="00012869"/>
    <w:rsid w:val="00013038"/>
    <w:rsid w:val="00015271"/>
    <w:rsid w:val="000159F9"/>
    <w:rsid w:val="000210FE"/>
    <w:rsid w:val="00026BBC"/>
    <w:rsid w:val="000317DC"/>
    <w:rsid w:val="00033397"/>
    <w:rsid w:val="000354EA"/>
    <w:rsid w:val="00040013"/>
    <w:rsid w:val="00040095"/>
    <w:rsid w:val="00054B71"/>
    <w:rsid w:val="00073C9C"/>
    <w:rsid w:val="00074B5B"/>
    <w:rsid w:val="0007541C"/>
    <w:rsid w:val="00075D52"/>
    <w:rsid w:val="00080512"/>
    <w:rsid w:val="00081275"/>
    <w:rsid w:val="00090468"/>
    <w:rsid w:val="00090850"/>
    <w:rsid w:val="000917AC"/>
    <w:rsid w:val="00094568"/>
    <w:rsid w:val="000A0AEA"/>
    <w:rsid w:val="000A0E6B"/>
    <w:rsid w:val="000A7796"/>
    <w:rsid w:val="000B5B97"/>
    <w:rsid w:val="000B7BCF"/>
    <w:rsid w:val="000C522B"/>
    <w:rsid w:val="000C54D2"/>
    <w:rsid w:val="000C6A5E"/>
    <w:rsid w:val="000D58AB"/>
    <w:rsid w:val="000D660A"/>
    <w:rsid w:val="000D73F5"/>
    <w:rsid w:val="000E2527"/>
    <w:rsid w:val="000E273B"/>
    <w:rsid w:val="000E3F9C"/>
    <w:rsid w:val="000E4BD7"/>
    <w:rsid w:val="000E4BEC"/>
    <w:rsid w:val="000F529A"/>
    <w:rsid w:val="000F57FD"/>
    <w:rsid w:val="000F72FD"/>
    <w:rsid w:val="00112F1A"/>
    <w:rsid w:val="0011526B"/>
    <w:rsid w:val="001271D4"/>
    <w:rsid w:val="00130745"/>
    <w:rsid w:val="00132902"/>
    <w:rsid w:val="00141E89"/>
    <w:rsid w:val="00145075"/>
    <w:rsid w:val="001455E3"/>
    <w:rsid w:val="00145C2C"/>
    <w:rsid w:val="001475BC"/>
    <w:rsid w:val="00147E7C"/>
    <w:rsid w:val="001559BD"/>
    <w:rsid w:val="001664A5"/>
    <w:rsid w:val="001672DB"/>
    <w:rsid w:val="00167AD5"/>
    <w:rsid w:val="001741A0"/>
    <w:rsid w:val="00175FA0"/>
    <w:rsid w:val="00194CD0"/>
    <w:rsid w:val="001964CF"/>
    <w:rsid w:val="001A5D01"/>
    <w:rsid w:val="001A758C"/>
    <w:rsid w:val="001B49C9"/>
    <w:rsid w:val="001B666E"/>
    <w:rsid w:val="001B6F52"/>
    <w:rsid w:val="001B78E9"/>
    <w:rsid w:val="001C4F79"/>
    <w:rsid w:val="001D314A"/>
    <w:rsid w:val="001D36FE"/>
    <w:rsid w:val="001D5EF4"/>
    <w:rsid w:val="001D7547"/>
    <w:rsid w:val="001E03FF"/>
    <w:rsid w:val="001F0BAA"/>
    <w:rsid w:val="001F168B"/>
    <w:rsid w:val="001F1CDF"/>
    <w:rsid w:val="001F2877"/>
    <w:rsid w:val="001F49DF"/>
    <w:rsid w:val="001F7831"/>
    <w:rsid w:val="001F789B"/>
    <w:rsid w:val="00202DFC"/>
    <w:rsid w:val="00204045"/>
    <w:rsid w:val="002049FC"/>
    <w:rsid w:val="0020712B"/>
    <w:rsid w:val="00213B97"/>
    <w:rsid w:val="0021670A"/>
    <w:rsid w:val="002174C5"/>
    <w:rsid w:val="00220B93"/>
    <w:rsid w:val="00225A90"/>
    <w:rsid w:val="0022606D"/>
    <w:rsid w:val="00231728"/>
    <w:rsid w:val="00243C57"/>
    <w:rsid w:val="0024663E"/>
    <w:rsid w:val="0025170C"/>
    <w:rsid w:val="002610D8"/>
    <w:rsid w:val="00261D74"/>
    <w:rsid w:val="0026230A"/>
    <w:rsid w:val="00263CD2"/>
    <w:rsid w:val="002645E5"/>
    <w:rsid w:val="00264B15"/>
    <w:rsid w:val="00264EDC"/>
    <w:rsid w:val="0027003B"/>
    <w:rsid w:val="00273BC0"/>
    <w:rsid w:val="002747EC"/>
    <w:rsid w:val="00275179"/>
    <w:rsid w:val="002855BF"/>
    <w:rsid w:val="00287545"/>
    <w:rsid w:val="00290D99"/>
    <w:rsid w:val="002921B4"/>
    <w:rsid w:val="00295BA8"/>
    <w:rsid w:val="002964CB"/>
    <w:rsid w:val="00297021"/>
    <w:rsid w:val="002B019D"/>
    <w:rsid w:val="002B07F0"/>
    <w:rsid w:val="002B5971"/>
    <w:rsid w:val="002B7C6C"/>
    <w:rsid w:val="002C2A63"/>
    <w:rsid w:val="002C490E"/>
    <w:rsid w:val="002D3B89"/>
    <w:rsid w:val="002E561E"/>
    <w:rsid w:val="002F0D22"/>
    <w:rsid w:val="002F35DD"/>
    <w:rsid w:val="002F46E6"/>
    <w:rsid w:val="002F5D02"/>
    <w:rsid w:val="002F6E9E"/>
    <w:rsid w:val="003001FC"/>
    <w:rsid w:val="003172DC"/>
    <w:rsid w:val="0032321F"/>
    <w:rsid w:val="00325AE3"/>
    <w:rsid w:val="00325E4F"/>
    <w:rsid w:val="00326069"/>
    <w:rsid w:val="003260CD"/>
    <w:rsid w:val="00326268"/>
    <w:rsid w:val="00331A10"/>
    <w:rsid w:val="00331A24"/>
    <w:rsid w:val="00331A82"/>
    <w:rsid w:val="003338D5"/>
    <w:rsid w:val="003341C8"/>
    <w:rsid w:val="00336D31"/>
    <w:rsid w:val="00336EAB"/>
    <w:rsid w:val="00341F85"/>
    <w:rsid w:val="0035462D"/>
    <w:rsid w:val="00357518"/>
    <w:rsid w:val="00362369"/>
    <w:rsid w:val="00364B41"/>
    <w:rsid w:val="003710C1"/>
    <w:rsid w:val="00374613"/>
    <w:rsid w:val="00381FDB"/>
    <w:rsid w:val="00383096"/>
    <w:rsid w:val="003864B4"/>
    <w:rsid w:val="00387664"/>
    <w:rsid w:val="003938D2"/>
    <w:rsid w:val="00393A44"/>
    <w:rsid w:val="003952CE"/>
    <w:rsid w:val="00397380"/>
    <w:rsid w:val="003A41EF"/>
    <w:rsid w:val="003B16F6"/>
    <w:rsid w:val="003B40AD"/>
    <w:rsid w:val="003B4E74"/>
    <w:rsid w:val="003B69CA"/>
    <w:rsid w:val="003B6EC5"/>
    <w:rsid w:val="003B6F86"/>
    <w:rsid w:val="003B7761"/>
    <w:rsid w:val="003C3BEB"/>
    <w:rsid w:val="003C4E37"/>
    <w:rsid w:val="003C5586"/>
    <w:rsid w:val="003D6243"/>
    <w:rsid w:val="003E16BE"/>
    <w:rsid w:val="003E216A"/>
    <w:rsid w:val="003F0BB5"/>
    <w:rsid w:val="003F4E28"/>
    <w:rsid w:val="004006E8"/>
    <w:rsid w:val="00401855"/>
    <w:rsid w:val="00402BDA"/>
    <w:rsid w:val="00403D06"/>
    <w:rsid w:val="00410011"/>
    <w:rsid w:val="00410F3C"/>
    <w:rsid w:val="00412220"/>
    <w:rsid w:val="00433F2E"/>
    <w:rsid w:val="004348BF"/>
    <w:rsid w:val="00451CFE"/>
    <w:rsid w:val="00457B4B"/>
    <w:rsid w:val="004635F3"/>
    <w:rsid w:val="00465587"/>
    <w:rsid w:val="00471E07"/>
    <w:rsid w:val="004773B3"/>
    <w:rsid w:val="00477455"/>
    <w:rsid w:val="0047763E"/>
    <w:rsid w:val="00480D28"/>
    <w:rsid w:val="00482071"/>
    <w:rsid w:val="00494A75"/>
    <w:rsid w:val="00497433"/>
    <w:rsid w:val="00497C4C"/>
    <w:rsid w:val="004A0F39"/>
    <w:rsid w:val="004A1A66"/>
    <w:rsid w:val="004A1F7B"/>
    <w:rsid w:val="004A26B8"/>
    <w:rsid w:val="004B13B0"/>
    <w:rsid w:val="004B2C38"/>
    <w:rsid w:val="004B340B"/>
    <w:rsid w:val="004B3602"/>
    <w:rsid w:val="004B588E"/>
    <w:rsid w:val="004B5CE9"/>
    <w:rsid w:val="004B5E03"/>
    <w:rsid w:val="004C44D2"/>
    <w:rsid w:val="004C7F11"/>
    <w:rsid w:val="004D14A1"/>
    <w:rsid w:val="004D28EC"/>
    <w:rsid w:val="004D3578"/>
    <w:rsid w:val="004D380D"/>
    <w:rsid w:val="004D3FE5"/>
    <w:rsid w:val="004E213A"/>
    <w:rsid w:val="004E5D73"/>
    <w:rsid w:val="004E7A17"/>
    <w:rsid w:val="004E7B32"/>
    <w:rsid w:val="00502B09"/>
    <w:rsid w:val="00503171"/>
    <w:rsid w:val="00506C28"/>
    <w:rsid w:val="0050754D"/>
    <w:rsid w:val="00514F29"/>
    <w:rsid w:val="00517359"/>
    <w:rsid w:val="0052100B"/>
    <w:rsid w:val="00521891"/>
    <w:rsid w:val="00527CE7"/>
    <w:rsid w:val="0053037B"/>
    <w:rsid w:val="00530751"/>
    <w:rsid w:val="00532CFC"/>
    <w:rsid w:val="00534DA0"/>
    <w:rsid w:val="00535452"/>
    <w:rsid w:val="00543E6C"/>
    <w:rsid w:val="00544378"/>
    <w:rsid w:val="00545C26"/>
    <w:rsid w:val="00565087"/>
    <w:rsid w:val="0056573F"/>
    <w:rsid w:val="00566EC4"/>
    <w:rsid w:val="0056704B"/>
    <w:rsid w:val="0057123D"/>
    <w:rsid w:val="00572157"/>
    <w:rsid w:val="0057435E"/>
    <w:rsid w:val="005765BB"/>
    <w:rsid w:val="00580E49"/>
    <w:rsid w:val="0058151E"/>
    <w:rsid w:val="00582925"/>
    <w:rsid w:val="00583486"/>
    <w:rsid w:val="00583991"/>
    <w:rsid w:val="0058493E"/>
    <w:rsid w:val="005935D9"/>
    <w:rsid w:val="00595826"/>
    <w:rsid w:val="00595F42"/>
    <w:rsid w:val="0059654F"/>
    <w:rsid w:val="005A4B8C"/>
    <w:rsid w:val="005A709F"/>
    <w:rsid w:val="005B75F8"/>
    <w:rsid w:val="005D04B5"/>
    <w:rsid w:val="005D4723"/>
    <w:rsid w:val="005E5C35"/>
    <w:rsid w:val="005F25FA"/>
    <w:rsid w:val="005F34F6"/>
    <w:rsid w:val="00607329"/>
    <w:rsid w:val="00611566"/>
    <w:rsid w:val="006152B8"/>
    <w:rsid w:val="00617C1B"/>
    <w:rsid w:val="00623256"/>
    <w:rsid w:val="0064110D"/>
    <w:rsid w:val="00642DBC"/>
    <w:rsid w:val="006455AA"/>
    <w:rsid w:val="00646D99"/>
    <w:rsid w:val="006479EF"/>
    <w:rsid w:val="00651C19"/>
    <w:rsid w:val="00654E98"/>
    <w:rsid w:val="006567F6"/>
    <w:rsid w:val="00656910"/>
    <w:rsid w:val="006637BC"/>
    <w:rsid w:val="006703AF"/>
    <w:rsid w:val="006726C1"/>
    <w:rsid w:val="006754E4"/>
    <w:rsid w:val="006769F2"/>
    <w:rsid w:val="00677F44"/>
    <w:rsid w:val="006802B7"/>
    <w:rsid w:val="006807E2"/>
    <w:rsid w:val="00683C1C"/>
    <w:rsid w:val="0068486D"/>
    <w:rsid w:val="00696EFD"/>
    <w:rsid w:val="006A2760"/>
    <w:rsid w:val="006A5B17"/>
    <w:rsid w:val="006B1975"/>
    <w:rsid w:val="006B1A13"/>
    <w:rsid w:val="006B5304"/>
    <w:rsid w:val="006B575A"/>
    <w:rsid w:val="006C04F0"/>
    <w:rsid w:val="006C66D8"/>
    <w:rsid w:val="006D0BA8"/>
    <w:rsid w:val="006D1E24"/>
    <w:rsid w:val="006D523E"/>
    <w:rsid w:val="006D579E"/>
    <w:rsid w:val="006D6A5E"/>
    <w:rsid w:val="006E1417"/>
    <w:rsid w:val="006F4935"/>
    <w:rsid w:val="006F6329"/>
    <w:rsid w:val="006F6A2C"/>
    <w:rsid w:val="00701EDB"/>
    <w:rsid w:val="00707AC4"/>
    <w:rsid w:val="00710201"/>
    <w:rsid w:val="00710B4E"/>
    <w:rsid w:val="007140D1"/>
    <w:rsid w:val="00716175"/>
    <w:rsid w:val="0072073A"/>
    <w:rsid w:val="00722A06"/>
    <w:rsid w:val="0072434E"/>
    <w:rsid w:val="00731D48"/>
    <w:rsid w:val="007342B5"/>
    <w:rsid w:val="00734A5B"/>
    <w:rsid w:val="00736AC5"/>
    <w:rsid w:val="00744E76"/>
    <w:rsid w:val="007453E5"/>
    <w:rsid w:val="00746833"/>
    <w:rsid w:val="00747BB0"/>
    <w:rsid w:val="00750DFA"/>
    <w:rsid w:val="00753426"/>
    <w:rsid w:val="00757D40"/>
    <w:rsid w:val="00760DBE"/>
    <w:rsid w:val="007647F9"/>
    <w:rsid w:val="00764DF8"/>
    <w:rsid w:val="00771316"/>
    <w:rsid w:val="0077276D"/>
    <w:rsid w:val="0077369A"/>
    <w:rsid w:val="00781F0F"/>
    <w:rsid w:val="00782955"/>
    <w:rsid w:val="007833F2"/>
    <w:rsid w:val="00783A66"/>
    <w:rsid w:val="0078727C"/>
    <w:rsid w:val="0079049D"/>
    <w:rsid w:val="00793DC5"/>
    <w:rsid w:val="00795E2D"/>
    <w:rsid w:val="00797AEE"/>
    <w:rsid w:val="007A37AF"/>
    <w:rsid w:val="007B17F9"/>
    <w:rsid w:val="007B18D8"/>
    <w:rsid w:val="007B23BC"/>
    <w:rsid w:val="007B4E0C"/>
    <w:rsid w:val="007C095F"/>
    <w:rsid w:val="007C1096"/>
    <w:rsid w:val="007C2274"/>
    <w:rsid w:val="007C23BD"/>
    <w:rsid w:val="007C25E2"/>
    <w:rsid w:val="007C2DD0"/>
    <w:rsid w:val="007C5973"/>
    <w:rsid w:val="007C5F2F"/>
    <w:rsid w:val="007D039F"/>
    <w:rsid w:val="007E0EDB"/>
    <w:rsid w:val="007E3B4E"/>
    <w:rsid w:val="007E3D76"/>
    <w:rsid w:val="007E490C"/>
    <w:rsid w:val="007E5A16"/>
    <w:rsid w:val="007F066C"/>
    <w:rsid w:val="007F35F3"/>
    <w:rsid w:val="007F7988"/>
    <w:rsid w:val="008011E9"/>
    <w:rsid w:val="00801B36"/>
    <w:rsid w:val="008028A4"/>
    <w:rsid w:val="00804383"/>
    <w:rsid w:val="00807233"/>
    <w:rsid w:val="008109AC"/>
    <w:rsid w:val="00813245"/>
    <w:rsid w:val="00820DD4"/>
    <w:rsid w:val="008238CE"/>
    <w:rsid w:val="008250C0"/>
    <w:rsid w:val="00825128"/>
    <w:rsid w:val="0083181A"/>
    <w:rsid w:val="008339B2"/>
    <w:rsid w:val="00840875"/>
    <w:rsid w:val="00842061"/>
    <w:rsid w:val="0084292D"/>
    <w:rsid w:val="00842D3A"/>
    <w:rsid w:val="00844AF1"/>
    <w:rsid w:val="008500DD"/>
    <w:rsid w:val="00850467"/>
    <w:rsid w:val="00855E5B"/>
    <w:rsid w:val="00856BA4"/>
    <w:rsid w:val="008614B9"/>
    <w:rsid w:val="008616B1"/>
    <w:rsid w:val="00863095"/>
    <w:rsid w:val="0086455E"/>
    <w:rsid w:val="00873E98"/>
    <w:rsid w:val="008768CA"/>
    <w:rsid w:val="008771A7"/>
    <w:rsid w:val="00877EF9"/>
    <w:rsid w:val="00880559"/>
    <w:rsid w:val="00880B4A"/>
    <w:rsid w:val="00880EA8"/>
    <w:rsid w:val="008835C9"/>
    <w:rsid w:val="00887E85"/>
    <w:rsid w:val="00891A03"/>
    <w:rsid w:val="0089319C"/>
    <w:rsid w:val="008A1318"/>
    <w:rsid w:val="008A2A36"/>
    <w:rsid w:val="008A389B"/>
    <w:rsid w:val="008A43B6"/>
    <w:rsid w:val="008B21CF"/>
    <w:rsid w:val="008B4A88"/>
    <w:rsid w:val="008B503F"/>
    <w:rsid w:val="008B5306"/>
    <w:rsid w:val="008C46A9"/>
    <w:rsid w:val="008C6A12"/>
    <w:rsid w:val="008C70B1"/>
    <w:rsid w:val="008D2E4D"/>
    <w:rsid w:val="008D71A5"/>
    <w:rsid w:val="008E2324"/>
    <w:rsid w:val="008F396F"/>
    <w:rsid w:val="008F5548"/>
    <w:rsid w:val="008F55B7"/>
    <w:rsid w:val="0090271F"/>
    <w:rsid w:val="00902DB9"/>
    <w:rsid w:val="00903F37"/>
    <w:rsid w:val="0090466A"/>
    <w:rsid w:val="00904D2E"/>
    <w:rsid w:val="009119B8"/>
    <w:rsid w:val="009165B6"/>
    <w:rsid w:val="00917C5D"/>
    <w:rsid w:val="00920BB3"/>
    <w:rsid w:val="00923090"/>
    <w:rsid w:val="0092685D"/>
    <w:rsid w:val="00926C52"/>
    <w:rsid w:val="009358B3"/>
    <w:rsid w:val="00936071"/>
    <w:rsid w:val="00940212"/>
    <w:rsid w:val="00940500"/>
    <w:rsid w:val="00942EC2"/>
    <w:rsid w:val="0094485D"/>
    <w:rsid w:val="009461BA"/>
    <w:rsid w:val="00947684"/>
    <w:rsid w:val="009544B7"/>
    <w:rsid w:val="009567F4"/>
    <w:rsid w:val="00961B32"/>
    <w:rsid w:val="00961B8F"/>
    <w:rsid w:val="00962509"/>
    <w:rsid w:val="00970DB3"/>
    <w:rsid w:val="00972E7A"/>
    <w:rsid w:val="00973A05"/>
    <w:rsid w:val="00973CAF"/>
    <w:rsid w:val="00974BB0"/>
    <w:rsid w:val="009771AF"/>
    <w:rsid w:val="00977DB1"/>
    <w:rsid w:val="00983133"/>
    <w:rsid w:val="00985192"/>
    <w:rsid w:val="00985E88"/>
    <w:rsid w:val="009937C2"/>
    <w:rsid w:val="009A0AF3"/>
    <w:rsid w:val="009A3088"/>
    <w:rsid w:val="009A49FD"/>
    <w:rsid w:val="009B07CD"/>
    <w:rsid w:val="009B2670"/>
    <w:rsid w:val="009B5E7B"/>
    <w:rsid w:val="009B61E1"/>
    <w:rsid w:val="009C046F"/>
    <w:rsid w:val="009C0D26"/>
    <w:rsid w:val="009C19E9"/>
    <w:rsid w:val="009C467C"/>
    <w:rsid w:val="009D74A6"/>
    <w:rsid w:val="009E1A7E"/>
    <w:rsid w:val="009E5C92"/>
    <w:rsid w:val="009E5E60"/>
    <w:rsid w:val="009F4059"/>
    <w:rsid w:val="009F42FD"/>
    <w:rsid w:val="009F4876"/>
    <w:rsid w:val="009F56DE"/>
    <w:rsid w:val="009F5A3E"/>
    <w:rsid w:val="00A00CB1"/>
    <w:rsid w:val="00A05ECC"/>
    <w:rsid w:val="00A06DC7"/>
    <w:rsid w:val="00A10F02"/>
    <w:rsid w:val="00A204CA"/>
    <w:rsid w:val="00A209D6"/>
    <w:rsid w:val="00A31DBD"/>
    <w:rsid w:val="00A37E91"/>
    <w:rsid w:val="00A41C84"/>
    <w:rsid w:val="00A434E5"/>
    <w:rsid w:val="00A43AA7"/>
    <w:rsid w:val="00A4428C"/>
    <w:rsid w:val="00A44CAB"/>
    <w:rsid w:val="00A50CAF"/>
    <w:rsid w:val="00A51D2F"/>
    <w:rsid w:val="00A52723"/>
    <w:rsid w:val="00A53724"/>
    <w:rsid w:val="00A54B2B"/>
    <w:rsid w:val="00A61242"/>
    <w:rsid w:val="00A636F6"/>
    <w:rsid w:val="00A70389"/>
    <w:rsid w:val="00A76498"/>
    <w:rsid w:val="00A80806"/>
    <w:rsid w:val="00A82346"/>
    <w:rsid w:val="00A905D6"/>
    <w:rsid w:val="00A91FAD"/>
    <w:rsid w:val="00A9671C"/>
    <w:rsid w:val="00AA1194"/>
    <w:rsid w:val="00AA146C"/>
    <w:rsid w:val="00AA1553"/>
    <w:rsid w:val="00AA1760"/>
    <w:rsid w:val="00AA59F8"/>
    <w:rsid w:val="00AB2E38"/>
    <w:rsid w:val="00AB3455"/>
    <w:rsid w:val="00AC13AF"/>
    <w:rsid w:val="00AC34C8"/>
    <w:rsid w:val="00AC5161"/>
    <w:rsid w:val="00AD4107"/>
    <w:rsid w:val="00AD4FBF"/>
    <w:rsid w:val="00AD5602"/>
    <w:rsid w:val="00AE0148"/>
    <w:rsid w:val="00AE3210"/>
    <w:rsid w:val="00AE54A9"/>
    <w:rsid w:val="00AE7B3E"/>
    <w:rsid w:val="00AF26D0"/>
    <w:rsid w:val="00AF5D35"/>
    <w:rsid w:val="00AF77C8"/>
    <w:rsid w:val="00B018C5"/>
    <w:rsid w:val="00B02F5C"/>
    <w:rsid w:val="00B05380"/>
    <w:rsid w:val="00B05962"/>
    <w:rsid w:val="00B15449"/>
    <w:rsid w:val="00B16C2F"/>
    <w:rsid w:val="00B17F45"/>
    <w:rsid w:val="00B266BC"/>
    <w:rsid w:val="00B27303"/>
    <w:rsid w:val="00B30A74"/>
    <w:rsid w:val="00B32688"/>
    <w:rsid w:val="00B342E7"/>
    <w:rsid w:val="00B354A6"/>
    <w:rsid w:val="00B40A05"/>
    <w:rsid w:val="00B4450D"/>
    <w:rsid w:val="00B44776"/>
    <w:rsid w:val="00B47666"/>
    <w:rsid w:val="00B47A95"/>
    <w:rsid w:val="00B47FD1"/>
    <w:rsid w:val="00B516BB"/>
    <w:rsid w:val="00B52C85"/>
    <w:rsid w:val="00B55231"/>
    <w:rsid w:val="00B60B8B"/>
    <w:rsid w:val="00B62B6D"/>
    <w:rsid w:val="00B63BCC"/>
    <w:rsid w:val="00B66A77"/>
    <w:rsid w:val="00B7101D"/>
    <w:rsid w:val="00B73B3C"/>
    <w:rsid w:val="00B77BBA"/>
    <w:rsid w:val="00B8380B"/>
    <w:rsid w:val="00B84DB2"/>
    <w:rsid w:val="00B85077"/>
    <w:rsid w:val="00B875B9"/>
    <w:rsid w:val="00B91106"/>
    <w:rsid w:val="00B94F9C"/>
    <w:rsid w:val="00BA1391"/>
    <w:rsid w:val="00BA420C"/>
    <w:rsid w:val="00BA56BE"/>
    <w:rsid w:val="00BA7354"/>
    <w:rsid w:val="00BB4585"/>
    <w:rsid w:val="00BC17A5"/>
    <w:rsid w:val="00BC3555"/>
    <w:rsid w:val="00BD4A88"/>
    <w:rsid w:val="00BE0C24"/>
    <w:rsid w:val="00BE522F"/>
    <w:rsid w:val="00BF1C8B"/>
    <w:rsid w:val="00BF4936"/>
    <w:rsid w:val="00BF79D6"/>
    <w:rsid w:val="00C025E6"/>
    <w:rsid w:val="00C03DFD"/>
    <w:rsid w:val="00C07CB0"/>
    <w:rsid w:val="00C10B0A"/>
    <w:rsid w:val="00C12B51"/>
    <w:rsid w:val="00C16E9A"/>
    <w:rsid w:val="00C176AE"/>
    <w:rsid w:val="00C17FEA"/>
    <w:rsid w:val="00C20267"/>
    <w:rsid w:val="00C24650"/>
    <w:rsid w:val="00C25465"/>
    <w:rsid w:val="00C256C1"/>
    <w:rsid w:val="00C33079"/>
    <w:rsid w:val="00C35D08"/>
    <w:rsid w:val="00C44B3B"/>
    <w:rsid w:val="00C51A3A"/>
    <w:rsid w:val="00C56182"/>
    <w:rsid w:val="00C633E7"/>
    <w:rsid w:val="00C63602"/>
    <w:rsid w:val="00C670FD"/>
    <w:rsid w:val="00C776B0"/>
    <w:rsid w:val="00C80D1C"/>
    <w:rsid w:val="00C81213"/>
    <w:rsid w:val="00C82634"/>
    <w:rsid w:val="00C83A13"/>
    <w:rsid w:val="00C9068C"/>
    <w:rsid w:val="00C92967"/>
    <w:rsid w:val="00C95794"/>
    <w:rsid w:val="00CA28C7"/>
    <w:rsid w:val="00CA349E"/>
    <w:rsid w:val="00CA3D0C"/>
    <w:rsid w:val="00CA541E"/>
    <w:rsid w:val="00CA654B"/>
    <w:rsid w:val="00CA72D7"/>
    <w:rsid w:val="00CB72B8"/>
    <w:rsid w:val="00CC0AC9"/>
    <w:rsid w:val="00CC3048"/>
    <w:rsid w:val="00CC4E4F"/>
    <w:rsid w:val="00CD4C7B"/>
    <w:rsid w:val="00CE1306"/>
    <w:rsid w:val="00CE4761"/>
    <w:rsid w:val="00CF3302"/>
    <w:rsid w:val="00D03DA5"/>
    <w:rsid w:val="00D05157"/>
    <w:rsid w:val="00D128EB"/>
    <w:rsid w:val="00D201C9"/>
    <w:rsid w:val="00D2084A"/>
    <w:rsid w:val="00D21809"/>
    <w:rsid w:val="00D2634B"/>
    <w:rsid w:val="00D2716E"/>
    <w:rsid w:val="00D304D1"/>
    <w:rsid w:val="00D31125"/>
    <w:rsid w:val="00D3363F"/>
    <w:rsid w:val="00D336B6"/>
    <w:rsid w:val="00D33BE3"/>
    <w:rsid w:val="00D345EC"/>
    <w:rsid w:val="00D34F18"/>
    <w:rsid w:val="00D36A66"/>
    <w:rsid w:val="00D3792D"/>
    <w:rsid w:val="00D411CB"/>
    <w:rsid w:val="00D41BDA"/>
    <w:rsid w:val="00D463A7"/>
    <w:rsid w:val="00D556AE"/>
    <w:rsid w:val="00D55E47"/>
    <w:rsid w:val="00D60162"/>
    <w:rsid w:val="00D62E19"/>
    <w:rsid w:val="00D676BF"/>
    <w:rsid w:val="00D67CD1"/>
    <w:rsid w:val="00D72A99"/>
    <w:rsid w:val="00D738D6"/>
    <w:rsid w:val="00D74468"/>
    <w:rsid w:val="00D80795"/>
    <w:rsid w:val="00D854BE"/>
    <w:rsid w:val="00D87E00"/>
    <w:rsid w:val="00D9134D"/>
    <w:rsid w:val="00D96CA8"/>
    <w:rsid w:val="00D96D11"/>
    <w:rsid w:val="00DA7179"/>
    <w:rsid w:val="00DA7A03"/>
    <w:rsid w:val="00DB0DB8"/>
    <w:rsid w:val="00DB1818"/>
    <w:rsid w:val="00DB444B"/>
    <w:rsid w:val="00DC309B"/>
    <w:rsid w:val="00DC4DA2"/>
    <w:rsid w:val="00DD4E0B"/>
    <w:rsid w:val="00DE1202"/>
    <w:rsid w:val="00DE39F2"/>
    <w:rsid w:val="00DF0FE5"/>
    <w:rsid w:val="00DF15BA"/>
    <w:rsid w:val="00DF2EEF"/>
    <w:rsid w:val="00DF7DDD"/>
    <w:rsid w:val="00E01DC0"/>
    <w:rsid w:val="00E04CDB"/>
    <w:rsid w:val="00E07198"/>
    <w:rsid w:val="00E074B5"/>
    <w:rsid w:val="00E0766C"/>
    <w:rsid w:val="00E13576"/>
    <w:rsid w:val="00E13792"/>
    <w:rsid w:val="00E14154"/>
    <w:rsid w:val="00E172FE"/>
    <w:rsid w:val="00E32183"/>
    <w:rsid w:val="00E34ED7"/>
    <w:rsid w:val="00E435FE"/>
    <w:rsid w:val="00E46C08"/>
    <w:rsid w:val="00E471CF"/>
    <w:rsid w:val="00E51CE8"/>
    <w:rsid w:val="00E535C7"/>
    <w:rsid w:val="00E6205F"/>
    <w:rsid w:val="00E62835"/>
    <w:rsid w:val="00E62F6E"/>
    <w:rsid w:val="00E62FC6"/>
    <w:rsid w:val="00E63CC5"/>
    <w:rsid w:val="00E648F9"/>
    <w:rsid w:val="00E67EBA"/>
    <w:rsid w:val="00E701EB"/>
    <w:rsid w:val="00E75F65"/>
    <w:rsid w:val="00E765BA"/>
    <w:rsid w:val="00E77645"/>
    <w:rsid w:val="00E83697"/>
    <w:rsid w:val="00E87CAD"/>
    <w:rsid w:val="00E94DFA"/>
    <w:rsid w:val="00EA2636"/>
    <w:rsid w:val="00EA2D61"/>
    <w:rsid w:val="00EA66C9"/>
    <w:rsid w:val="00EA6F55"/>
    <w:rsid w:val="00EB0A3D"/>
    <w:rsid w:val="00EB6633"/>
    <w:rsid w:val="00EC4A25"/>
    <w:rsid w:val="00EC6F9F"/>
    <w:rsid w:val="00ED4898"/>
    <w:rsid w:val="00ED72AE"/>
    <w:rsid w:val="00EE1D95"/>
    <w:rsid w:val="00EE535F"/>
    <w:rsid w:val="00EF08C6"/>
    <w:rsid w:val="00EF429F"/>
    <w:rsid w:val="00F025A2"/>
    <w:rsid w:val="00F07388"/>
    <w:rsid w:val="00F2026E"/>
    <w:rsid w:val="00F2210A"/>
    <w:rsid w:val="00F23E8B"/>
    <w:rsid w:val="00F321D0"/>
    <w:rsid w:val="00F32922"/>
    <w:rsid w:val="00F35363"/>
    <w:rsid w:val="00F37743"/>
    <w:rsid w:val="00F423D3"/>
    <w:rsid w:val="00F4347E"/>
    <w:rsid w:val="00F47F5B"/>
    <w:rsid w:val="00F5343F"/>
    <w:rsid w:val="00F54624"/>
    <w:rsid w:val="00F54A3D"/>
    <w:rsid w:val="00F54CB0"/>
    <w:rsid w:val="00F653B8"/>
    <w:rsid w:val="00F67C59"/>
    <w:rsid w:val="00F71B89"/>
    <w:rsid w:val="00F7353C"/>
    <w:rsid w:val="00F73E40"/>
    <w:rsid w:val="00F76EE0"/>
    <w:rsid w:val="00F76F8F"/>
    <w:rsid w:val="00F81F79"/>
    <w:rsid w:val="00F866A6"/>
    <w:rsid w:val="00F91F4E"/>
    <w:rsid w:val="00F941DF"/>
    <w:rsid w:val="00F95036"/>
    <w:rsid w:val="00FA1266"/>
    <w:rsid w:val="00FA2CA1"/>
    <w:rsid w:val="00FB0023"/>
    <w:rsid w:val="00FB36FA"/>
    <w:rsid w:val="00FB5885"/>
    <w:rsid w:val="00FB6422"/>
    <w:rsid w:val="00FB7804"/>
    <w:rsid w:val="00FC1192"/>
    <w:rsid w:val="00FC25C0"/>
    <w:rsid w:val="00FC5321"/>
    <w:rsid w:val="00FC566A"/>
    <w:rsid w:val="00FC6BAB"/>
    <w:rsid w:val="00FC77AE"/>
    <w:rsid w:val="00FD40B3"/>
    <w:rsid w:val="00FD4EA0"/>
    <w:rsid w:val="00FE251B"/>
    <w:rsid w:val="00FE5127"/>
    <w:rsid w:val="00FE66F9"/>
    <w:rsid w:val="00FF35EE"/>
    <w:rsid w:val="5B0C3A78"/>
    <w:rsid w:val="60479012"/>
    <w:rsid w:val="668AD678"/>
    <w:rsid w:val="6AB7B9FE"/>
    <w:rsid w:val="7482A7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5EEA0CD-3761-48AB-BD90-DCD83D4E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2274"/>
    <w:pPr>
      <w:spacing w:after="180"/>
      <w:jc w:val="both"/>
    </w:pPr>
    <w:rPr>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link w:val="ListParagraphChar"/>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qFormat/>
    <w:rsid w:val="00202DFC"/>
    <w:rPr>
      <w:rFonts w:ascii="Arial" w:hAnsi="Arial"/>
      <w:b/>
      <w:sz w:val="18"/>
      <w:lang w:eastAsia="en-US"/>
    </w:rPr>
  </w:style>
  <w:style w:type="character" w:customStyle="1" w:styleId="EditorsNoteChar">
    <w:name w:val="Editor's Note Char"/>
    <w:aliases w:val="EN Char"/>
    <w:link w:val="EditorsNote"/>
    <w:qFormat/>
    <w:rsid w:val="00202DFC"/>
    <w:rPr>
      <w:color w:val="FF0000"/>
      <w:lang w:eastAsia="en-US"/>
    </w:rPr>
  </w:style>
  <w:style w:type="character" w:customStyle="1" w:styleId="THChar">
    <w:name w:val="TH Char"/>
    <w:link w:val="TH"/>
    <w:qFormat/>
    <w:rsid w:val="00202DFC"/>
    <w:rPr>
      <w:rFonts w:ascii="Arial" w:hAnsi="Arial"/>
      <w:b/>
      <w:lang w:eastAsia="en-US"/>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qFormat/>
    <w:rsid w:val="003341C8"/>
    <w:rPr>
      <w:sz w:val="16"/>
      <w:szCs w:val="16"/>
    </w:rPr>
  </w:style>
  <w:style w:type="paragraph" w:styleId="CommentText">
    <w:name w:val="annotation text"/>
    <w:basedOn w:val="Normal"/>
    <w:link w:val="CommentTextChar"/>
    <w:qFormat/>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 w:type="paragraph" w:styleId="NormalWeb">
    <w:name w:val="Normal (Web)"/>
    <w:basedOn w:val="Normal"/>
    <w:uiPriority w:val="99"/>
    <w:unhideWhenUsed/>
    <w:rsid w:val="00904D2E"/>
    <w:pPr>
      <w:spacing w:before="100" w:beforeAutospacing="1" w:after="100" w:afterAutospacing="1"/>
    </w:pPr>
    <w:rPr>
      <w:sz w:val="24"/>
      <w:szCs w:val="24"/>
      <w:lang w:val="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FC25C0"/>
    <w:rPr>
      <w:i/>
      <w:iCs/>
      <w:color w:val="44546A" w:themeColor="text2"/>
      <w:sz w:val="18"/>
      <w:szCs w:val="18"/>
      <w:lang w:eastAsia="en-US"/>
    </w:rPr>
  </w:style>
  <w:style w:type="character" w:styleId="PlaceholderText">
    <w:name w:val="Placeholder Text"/>
    <w:basedOn w:val="DefaultParagraphFont"/>
    <w:uiPriority w:val="99"/>
    <w:semiHidden/>
    <w:rsid w:val="004B3602"/>
    <w:rPr>
      <w:color w:val="808080"/>
    </w:rPr>
  </w:style>
  <w:style w:type="character" w:customStyle="1" w:styleId="ListParagraphChar">
    <w:name w:val="List Paragraph Char"/>
    <w:link w:val="ListParagraph"/>
    <w:uiPriority w:val="34"/>
    <w:qFormat/>
    <w:locked/>
    <w:rsid w:val="00C16E9A"/>
    <w:rPr>
      <w:sz w:val="22"/>
      <w:lang w:eastAsia="en-US"/>
    </w:rPr>
  </w:style>
  <w:style w:type="character" w:customStyle="1" w:styleId="TALCar">
    <w:name w:val="TAL Car"/>
    <w:qFormat/>
    <w:locked/>
    <w:rsid w:val="003B69CA"/>
    <w:rPr>
      <w:rFonts w:ascii="Arial" w:hAnsi="Arial" w:cs="Arial"/>
      <w:sz w:val="18"/>
      <w:lang w:val="x-none" w:eastAsia="x-none"/>
    </w:rPr>
  </w:style>
  <w:style w:type="paragraph" w:customStyle="1" w:styleId="Proposal">
    <w:name w:val="Proposal"/>
    <w:basedOn w:val="BodyText"/>
    <w:qFormat/>
    <w:rsid w:val="00985192"/>
    <w:pPr>
      <w:numPr>
        <w:numId w:val="44"/>
      </w:numPr>
      <w:tabs>
        <w:tab w:val="clear" w:pos="1304"/>
        <w:tab w:val="num" w:pos="360"/>
        <w:tab w:val="left" w:pos="1701"/>
      </w:tabs>
      <w:overflowPunct w:val="0"/>
      <w:autoSpaceDE w:val="0"/>
      <w:autoSpaceDN w:val="0"/>
      <w:adjustRightInd w:val="0"/>
      <w:textAlignment w:val="baseline"/>
    </w:pPr>
    <w:rPr>
      <w:rFonts w:ascii="Arial" w:hAnsi="Arial"/>
      <w:b/>
      <w:bCs/>
      <w:sz w:val="20"/>
      <w:lang w:eastAsia="zh-CN"/>
    </w:rPr>
  </w:style>
  <w:style w:type="paragraph" w:styleId="BodyText">
    <w:name w:val="Body Text"/>
    <w:basedOn w:val="Normal"/>
    <w:link w:val="BodyTextChar"/>
    <w:rsid w:val="00985192"/>
    <w:pPr>
      <w:spacing w:after="120"/>
    </w:pPr>
  </w:style>
  <w:style w:type="character" w:customStyle="1" w:styleId="BodyTextChar">
    <w:name w:val="Body Text Char"/>
    <w:basedOn w:val="DefaultParagraphFont"/>
    <w:link w:val="BodyText"/>
    <w:rsid w:val="00985192"/>
    <w:rPr>
      <w:sz w:val="22"/>
      <w:lang w:eastAsia="en-US"/>
    </w:rPr>
  </w:style>
  <w:style w:type="character" w:customStyle="1" w:styleId="PLChar">
    <w:name w:val="PL Char"/>
    <w:link w:val="PL"/>
    <w:qFormat/>
    <w:rsid w:val="00D34F1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8144">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339625474">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15930258">
      <w:bodyDiv w:val="1"/>
      <w:marLeft w:val="0"/>
      <w:marRight w:val="0"/>
      <w:marTop w:val="0"/>
      <w:marBottom w:val="0"/>
      <w:divBdr>
        <w:top w:val="none" w:sz="0" w:space="0" w:color="auto"/>
        <w:left w:val="none" w:sz="0" w:space="0" w:color="auto"/>
        <w:bottom w:val="none" w:sz="0" w:space="0" w:color="auto"/>
        <w:right w:val="none" w:sz="0" w:space="0" w:color="auto"/>
      </w:divBdr>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12605554">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645590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46507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779898">
      <w:bodyDiv w:val="1"/>
      <w:marLeft w:val="0"/>
      <w:marRight w:val="0"/>
      <w:marTop w:val="0"/>
      <w:marBottom w:val="0"/>
      <w:divBdr>
        <w:top w:val="none" w:sz="0" w:space="0" w:color="auto"/>
        <w:left w:val="none" w:sz="0" w:space="0" w:color="auto"/>
        <w:bottom w:val="none" w:sz="0" w:space="0" w:color="auto"/>
        <w:right w:val="none" w:sz="0" w:space="0" w:color="auto"/>
      </w:divBdr>
    </w:div>
    <w:div w:id="1470519023">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801418557">
      <w:bodyDiv w:val="1"/>
      <w:marLeft w:val="0"/>
      <w:marRight w:val="0"/>
      <w:marTop w:val="0"/>
      <w:marBottom w:val="0"/>
      <w:divBdr>
        <w:top w:val="none" w:sz="0" w:space="0" w:color="auto"/>
        <w:left w:val="none" w:sz="0" w:space="0" w:color="auto"/>
        <w:bottom w:val="none" w:sz="0" w:space="0" w:color="auto"/>
        <w:right w:val="none" w:sz="0" w:space="0" w:color="auto"/>
      </w:divBdr>
    </w:div>
    <w:div w:id="1834682344">
      <w:bodyDiv w:val="1"/>
      <w:marLeft w:val="0"/>
      <w:marRight w:val="0"/>
      <w:marTop w:val="0"/>
      <w:marBottom w:val="0"/>
      <w:divBdr>
        <w:top w:val="none" w:sz="0" w:space="0" w:color="auto"/>
        <w:left w:val="none" w:sz="0" w:space="0" w:color="auto"/>
        <w:bottom w:val="none" w:sz="0" w:space="0" w:color="auto"/>
        <w:right w:val="none" w:sz="0" w:space="0" w:color="auto"/>
      </w:divBdr>
    </w:div>
    <w:div w:id="185835224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2d45e5a0fb194b8c"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5AIRPNAIUNRU-859666464-6361</_dlc_DocId>
    <_dlc_DocIdUrl xmlns="71c5aaf6-e6ce-465b-b873-5148d2a4c105">
      <Url>https://nokia.sharepoint.com/sites/c5g/e2earch/_layouts/15/DocIdRedir.aspx?ID=5AIRPNAIUNRU-859666464-6361</Url>
      <Description>5AIRPNAIUNRU-859666464-6361</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2704FBD-7E81-4CB2-8D64-EEDCC630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51D93BF-085A-473E-900C-78E4B9BE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2395</Words>
  <Characters>14372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Nokia</cp:lastModifiedBy>
  <cp:revision>98</cp:revision>
  <dcterms:created xsi:type="dcterms:W3CDTF">2020-03-28T01:02:00Z</dcterms:created>
  <dcterms:modified xsi:type="dcterms:W3CDTF">2020-04-09T17:02:00Z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66d0bcd3-e756-496e-ac18-53dd09587af2</vt:lpwstr>
  </property>
</Properties>
</file>